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37C51614" w:rsidR="00901C2A" w:rsidRDefault="00901C2A" w:rsidP="0040622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31350">
        <w:rPr>
          <w:b/>
          <w:noProof/>
          <w:sz w:val="24"/>
        </w:rPr>
        <w:t>0895</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6796"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5C3D5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93AB7" w:rsidR="001E41F3" w:rsidRPr="00410371" w:rsidRDefault="00231350" w:rsidP="00547111">
            <w:pPr>
              <w:pStyle w:val="CRCoverPage"/>
              <w:spacing w:after="0"/>
              <w:rPr>
                <w:noProof/>
                <w:lang w:eastAsia="zh-CN"/>
              </w:rPr>
            </w:pPr>
            <w:r>
              <w:rPr>
                <w:b/>
                <w:noProof/>
                <w:sz w:val="28"/>
              </w:rPr>
              <w:t>6035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C55707" w:rsidR="00F25D98" w:rsidRDefault="005C3D5B"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06C76" w:rsidR="001E41F3" w:rsidRDefault="005C3D5B">
            <w:pPr>
              <w:pStyle w:val="CRCoverPage"/>
              <w:spacing w:after="0"/>
              <w:ind w:left="100"/>
              <w:rPr>
                <w:noProof/>
              </w:rPr>
            </w:pPr>
            <w:r>
              <w:t>Correction on the N3QAI and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BB097" w:rsidR="001E41F3" w:rsidRDefault="00BD2B01">
            <w:pPr>
              <w:pStyle w:val="CRCoverPage"/>
              <w:spacing w:after="0"/>
              <w:ind w:left="100"/>
              <w:rPr>
                <w:noProof/>
              </w:rPr>
            </w:pPr>
            <w:r>
              <w:rPr>
                <w:noProof/>
              </w:rPr>
              <w:t>202</w:t>
            </w:r>
            <w:r w:rsidR="005C3D5B">
              <w:rPr>
                <w:noProof/>
              </w:rPr>
              <w:t>4</w:t>
            </w:r>
            <w:r>
              <w:rPr>
                <w:noProof/>
              </w:rPr>
              <w:t>-</w:t>
            </w:r>
            <w:r w:rsidR="005C3D5B">
              <w:rPr>
                <w:noProof/>
              </w:rPr>
              <w:t>02</w:t>
            </w:r>
            <w:r>
              <w:rPr>
                <w:noProof/>
              </w:rPr>
              <w:t>-</w:t>
            </w:r>
            <w:r w:rsidR="005C3D5B">
              <w:rPr>
                <w:noProof/>
              </w:rPr>
              <w:t>0</w:t>
            </w:r>
            <w:r w:rsidR="00C430B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403D9" w14:textId="77777777" w:rsidR="0064692D" w:rsidRDefault="005C3D5B" w:rsidP="00954B0C">
            <w:pPr>
              <w:pStyle w:val="CRCoverPage"/>
              <w:spacing w:after="0"/>
              <w:ind w:left="100"/>
              <w:rPr>
                <w:noProof/>
                <w:lang w:eastAsia="zh-CN"/>
              </w:rPr>
            </w:pPr>
            <w:r>
              <w:rPr>
                <w:noProof/>
                <w:lang w:eastAsia="zh-CN"/>
              </w:rPr>
              <w:t xml:space="preserve">1. The SMF may include N3QAI </w:t>
            </w:r>
            <w:r w:rsidRPr="005C3D5B">
              <w:rPr>
                <w:b/>
                <w:noProof/>
                <w:lang w:eastAsia="zh-CN"/>
              </w:rPr>
              <w:t>IE</w:t>
            </w:r>
            <w:r>
              <w:rPr>
                <w:noProof/>
                <w:lang w:eastAsia="zh-CN"/>
              </w:rPr>
              <w:t xml:space="preserve"> in the </w:t>
            </w:r>
            <w:r w:rsidRPr="0042506B">
              <w:t>PDU SESSION ESTABLISHMENT ACCEPT</w:t>
            </w:r>
            <w:r>
              <w:rPr>
                <w:noProof/>
                <w:lang w:eastAsia="zh-CN"/>
              </w:rPr>
              <w:t xml:space="preserve"> or </w:t>
            </w:r>
            <w:r w:rsidRPr="005C3D5B">
              <w:rPr>
                <w:noProof/>
                <w:lang w:eastAsia="zh-CN"/>
              </w:rPr>
              <w:t>PDU SESSION MODIFICATION COMMAND message</w:t>
            </w:r>
            <w:r>
              <w:rPr>
                <w:noProof/>
                <w:lang w:eastAsia="zh-CN"/>
              </w:rPr>
              <w:t>, however “</w:t>
            </w:r>
            <w:r w:rsidRPr="009E3F36">
              <w:rPr>
                <w:b/>
                <w:noProof/>
                <w:lang w:eastAsia="zh-CN"/>
              </w:rPr>
              <w:t>IE</w:t>
            </w:r>
            <w:r>
              <w:rPr>
                <w:noProof/>
                <w:lang w:eastAsia="zh-CN"/>
              </w:rPr>
              <w:t>” is omitted.</w:t>
            </w:r>
          </w:p>
          <w:p w14:paraId="647FDB44" w14:textId="77777777" w:rsidR="009E3F36" w:rsidRDefault="009E3F36" w:rsidP="00954B0C">
            <w:pPr>
              <w:pStyle w:val="CRCoverPage"/>
              <w:spacing w:after="0"/>
              <w:ind w:left="100"/>
              <w:rPr>
                <w:noProof/>
                <w:lang w:eastAsia="zh-CN"/>
              </w:rPr>
            </w:pPr>
          </w:p>
          <w:p w14:paraId="708AA7DE" w14:textId="685CA903" w:rsidR="005C3D5B" w:rsidRPr="00F16A31" w:rsidRDefault="005C3D5B" w:rsidP="00954B0C">
            <w:pPr>
              <w:pStyle w:val="CRCoverPage"/>
              <w:spacing w:after="0"/>
              <w:ind w:left="100"/>
              <w:rPr>
                <w:noProof/>
                <w:lang w:eastAsia="zh-CN"/>
              </w:rPr>
            </w:pPr>
            <w:r>
              <w:rPr>
                <w:rFonts w:hint="eastAsia"/>
                <w:noProof/>
                <w:lang w:eastAsia="zh-CN"/>
              </w:rPr>
              <w:t>2</w:t>
            </w:r>
            <w:r>
              <w:rPr>
                <w:noProof/>
                <w:lang w:eastAsia="zh-CN"/>
              </w:rPr>
              <w:t xml:space="preserve">. The upper case </w:t>
            </w:r>
            <w:r>
              <w:rPr>
                <w:rFonts w:hint="eastAsia"/>
                <w:noProof/>
                <w:lang w:eastAsia="zh-CN"/>
              </w:rPr>
              <w:t>should</w:t>
            </w:r>
            <w:r>
              <w:rPr>
                <w:noProof/>
                <w:lang w:eastAsia="zh-CN"/>
              </w:rPr>
              <w:t xml:space="preserve"> be used for non-</w:t>
            </w:r>
            <w:r w:rsidRPr="009E3F36">
              <w:rPr>
                <w:b/>
                <w:noProof/>
                <w:lang w:eastAsia="zh-CN"/>
              </w:rPr>
              <w:t>3GPP</w:t>
            </w:r>
            <w:r>
              <w:rPr>
                <w:noProof/>
                <w:lang w:eastAsia="zh-CN"/>
              </w:rPr>
              <w:t xml:space="preserve"> delay budget, so the term “non-3</w:t>
            </w:r>
            <w:r>
              <w:rPr>
                <w:rFonts w:hint="eastAsia"/>
                <w:noProof/>
                <w:lang w:eastAsia="zh-CN"/>
              </w:rPr>
              <w:t>gpp</w:t>
            </w:r>
            <w:r>
              <w:rPr>
                <w:noProof/>
                <w:lang w:eastAsia="zh-CN"/>
              </w:rPr>
              <w:t xml:space="preserve"> delay budget” </w:t>
            </w:r>
            <w:r w:rsidR="009E3F36">
              <w:rPr>
                <w:noProof/>
                <w:lang w:eastAsia="zh-CN"/>
              </w:rPr>
              <w:t xml:space="preserve">should </w:t>
            </w:r>
            <w:r>
              <w:rPr>
                <w:noProof/>
                <w:lang w:eastAsia="zh-CN"/>
              </w:rPr>
              <w:t>change into “non-</w:t>
            </w:r>
            <w:r w:rsidRPr="009E3F36">
              <w:rPr>
                <w:b/>
                <w:noProof/>
                <w:lang w:eastAsia="zh-CN"/>
              </w:rPr>
              <w:t>3GPP</w:t>
            </w:r>
            <w:r>
              <w:rPr>
                <w:noProof/>
                <w:lang w:eastAsia="zh-CN"/>
              </w:rPr>
              <w:t xml:space="preserve"> delay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0A4E9" w:rsidR="002E234F" w:rsidRPr="002E234F" w:rsidRDefault="005C3D5B" w:rsidP="005D34F7">
            <w:pPr>
              <w:pStyle w:val="CRCoverPage"/>
              <w:spacing w:after="0"/>
              <w:ind w:left="100"/>
            </w:pPr>
            <w:r>
              <w:t xml:space="preserve">Some Corrections on </w:t>
            </w:r>
            <w:r>
              <w:rPr>
                <w:rFonts w:hint="eastAsia"/>
                <w:lang w:eastAsia="zh-CN"/>
              </w:rPr>
              <w:t>the</w:t>
            </w:r>
            <w:r>
              <w:t xml:space="preserve"> N3QAI and non-3GPP delay budget</w:t>
            </w:r>
            <w:r w:rsidR="00C430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73E4" w:rsidR="00F24B26" w:rsidRPr="00924D23" w:rsidRDefault="005C3D5B" w:rsidP="000511D2">
            <w:pPr>
              <w:pStyle w:val="CRCoverPage"/>
              <w:spacing w:after="0"/>
              <w:ind w:left="100"/>
            </w:pPr>
            <w:r>
              <w:t>Ambiguous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F8A3E" w:rsidR="001E41F3" w:rsidRDefault="005C3D5B">
            <w:pPr>
              <w:pStyle w:val="CRCoverPage"/>
              <w:spacing w:after="0"/>
              <w:ind w:left="100"/>
              <w:rPr>
                <w:noProof/>
                <w:lang w:eastAsia="zh-CN"/>
              </w:rPr>
            </w:pPr>
            <w:r>
              <w:rPr>
                <w:noProof/>
                <w:lang w:eastAsia="zh-CN"/>
              </w:rPr>
              <w:t>6.3.2.2, 6.4.1.3, 9.11.4.37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18DFB9E5" w14:textId="77777777" w:rsidR="005C3D5B" w:rsidRPr="007F2770" w:rsidRDefault="005C3D5B" w:rsidP="005C3D5B">
      <w:pPr>
        <w:pStyle w:val="40"/>
      </w:pPr>
      <w:bookmarkStart w:id="13" w:name="_Toc146249911"/>
      <w:bookmarkStart w:id="14" w:name="_Toc155372544"/>
      <w:bookmarkEnd w:id="2"/>
      <w:bookmarkEnd w:id="3"/>
      <w:bookmarkEnd w:id="4"/>
      <w:bookmarkEnd w:id="5"/>
      <w:bookmarkEnd w:id="6"/>
      <w:bookmarkEnd w:id="7"/>
      <w:bookmarkEnd w:id="8"/>
      <w:bookmarkEnd w:id="9"/>
      <w:bookmarkEnd w:id="10"/>
      <w:bookmarkEnd w:id="11"/>
      <w:bookmarkEnd w:id="12"/>
      <w:bookmarkEnd w:id="13"/>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4"/>
    </w:p>
    <w:p w14:paraId="59EB43A2" w14:textId="77777777" w:rsidR="005C3D5B" w:rsidRPr="007F2770" w:rsidRDefault="005C3D5B" w:rsidP="005C3D5B">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18E7598" w14:textId="77777777" w:rsidR="005C3D5B" w:rsidRPr="007F2770" w:rsidRDefault="005C3D5B" w:rsidP="005C3D5B">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1421698" w14:textId="77777777" w:rsidR="005C3D5B" w:rsidRPr="007F2770" w:rsidRDefault="005C3D5B" w:rsidP="005C3D5B">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99EE9" w14:textId="77777777" w:rsidR="005C3D5B" w:rsidRPr="007F2770" w:rsidRDefault="005C3D5B" w:rsidP="005C3D5B">
      <w:r w:rsidRPr="007F2770">
        <w:t>If SMF creates a new authorized QoS rule for a new QoS flow, then SMF shall include the authorized QoS flow description for that QoS flow in the Authorized QoS flow descriptions IE of the PDU SESSION MODIFICATION COMMAND message, if:</w:t>
      </w:r>
    </w:p>
    <w:p w14:paraId="32021462" w14:textId="77777777" w:rsidR="005C3D5B" w:rsidRPr="007F2770" w:rsidRDefault="005C3D5B" w:rsidP="005C3D5B">
      <w:pPr>
        <w:pStyle w:val="B1"/>
      </w:pPr>
      <w:r w:rsidRPr="007F2770">
        <w:t>a)</w:t>
      </w:r>
      <w:r w:rsidRPr="007F2770">
        <w:tab/>
        <w:t>the newly created authorized QoS rules is for a new GBR QoS flow;</w:t>
      </w:r>
    </w:p>
    <w:p w14:paraId="14D4AEDF" w14:textId="77777777" w:rsidR="005C3D5B" w:rsidRPr="007F2770" w:rsidRDefault="005C3D5B" w:rsidP="005C3D5B">
      <w:pPr>
        <w:pStyle w:val="B1"/>
      </w:pPr>
      <w:r w:rsidRPr="007F2770">
        <w:t>b)</w:t>
      </w:r>
      <w:r w:rsidRPr="007F2770">
        <w:tab/>
        <w:t>the QFI of the new QoS flow is not the same as the 5QI of the QoS flow identified by the QFI;</w:t>
      </w:r>
    </w:p>
    <w:p w14:paraId="3E456E7D" w14:textId="77777777" w:rsidR="005C3D5B" w:rsidRPr="007F2770" w:rsidRDefault="005C3D5B" w:rsidP="005C3D5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8AC8436" w14:textId="77777777" w:rsidR="005C3D5B" w:rsidRPr="007F2770" w:rsidRDefault="005C3D5B" w:rsidP="005C3D5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D58B414" w14:textId="77777777" w:rsidR="005C3D5B" w:rsidRPr="007F2770" w:rsidRDefault="005C3D5B" w:rsidP="005C3D5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F014067" w14:textId="77777777" w:rsidR="005C3D5B" w:rsidRPr="007F2770" w:rsidRDefault="005C3D5B" w:rsidP="005C3D5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5E1080CA" w14:textId="77777777" w:rsidR="005C3D5B" w:rsidRPr="007F2770" w:rsidRDefault="005C3D5B" w:rsidP="005C3D5B">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A29A943" w14:textId="77777777" w:rsidR="005C3D5B" w:rsidRPr="007F2770" w:rsidRDefault="005C3D5B" w:rsidP="005C3D5B">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B4F4E0C" w14:textId="77777777" w:rsidR="005C3D5B" w:rsidRPr="007F2770" w:rsidRDefault="005C3D5B" w:rsidP="005C3D5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C7212FA" w14:textId="77777777" w:rsidR="005C3D5B" w:rsidRPr="007F2770" w:rsidRDefault="005C3D5B" w:rsidP="005C3D5B">
      <w:pPr>
        <w:pStyle w:val="B1"/>
      </w:pPr>
      <w:r w:rsidRPr="007F2770">
        <w:t>a)</w:t>
      </w:r>
      <w:r w:rsidRPr="007F2770">
        <w:tab/>
        <w:t xml:space="preserve">if the </w:t>
      </w:r>
      <w:proofErr w:type="spellStart"/>
      <w:r w:rsidRPr="007F2770">
        <w:t>RQoS</w:t>
      </w:r>
      <w:proofErr w:type="spellEnd"/>
      <w:r w:rsidRPr="007F2770">
        <w:t xml:space="preserve"> bit is set to:</w:t>
      </w:r>
    </w:p>
    <w:p w14:paraId="1F4EDAF6" w14:textId="77777777" w:rsidR="005C3D5B" w:rsidRPr="007F2770" w:rsidRDefault="005C3D5B" w:rsidP="005C3D5B">
      <w:pPr>
        <w:pStyle w:val="B2"/>
      </w:pPr>
      <w:r w:rsidRPr="007F2770">
        <w:t>1)</w:t>
      </w:r>
      <w:r w:rsidRPr="007F2770">
        <w:tab/>
        <w:t>"Reflective QoS supported", consider that the UE supports reflective QoS for this PDU session; or</w:t>
      </w:r>
    </w:p>
    <w:p w14:paraId="2F32D68D" w14:textId="77777777" w:rsidR="005C3D5B" w:rsidRPr="007F2770" w:rsidRDefault="005C3D5B" w:rsidP="005C3D5B">
      <w:pPr>
        <w:pStyle w:val="B2"/>
      </w:pPr>
      <w:r w:rsidRPr="007F2770">
        <w:lastRenderedPageBreak/>
        <w:t>2)</w:t>
      </w:r>
      <w:r w:rsidRPr="007F2770">
        <w:tab/>
        <w:t>"Reflective QoS not supported", consider that the UE does not support reflective QoS for this PDU session; and;</w:t>
      </w:r>
    </w:p>
    <w:p w14:paraId="4C5DA821" w14:textId="77777777" w:rsidR="005C3D5B" w:rsidRPr="007F2770" w:rsidRDefault="005C3D5B" w:rsidP="005C3D5B">
      <w:pPr>
        <w:pStyle w:val="B1"/>
      </w:pPr>
      <w:r w:rsidRPr="007F2770">
        <w:t>b)</w:t>
      </w:r>
      <w:r w:rsidRPr="007F2770">
        <w:tab/>
        <w:t>if the MH6-PDU bit is set to:</w:t>
      </w:r>
    </w:p>
    <w:p w14:paraId="4007C9B6" w14:textId="77777777" w:rsidR="005C3D5B" w:rsidRPr="007F2770" w:rsidRDefault="005C3D5B" w:rsidP="005C3D5B">
      <w:pPr>
        <w:pStyle w:val="B2"/>
      </w:pPr>
      <w:r w:rsidRPr="007F2770">
        <w:t>1)</w:t>
      </w:r>
      <w:r w:rsidRPr="007F2770">
        <w:tab/>
        <w:t>"Multi-homed IPv6 PDU session supported", consider that this PDU session is supported to use multiple IPv6 prefixes; or</w:t>
      </w:r>
    </w:p>
    <w:p w14:paraId="05D22F26" w14:textId="77777777" w:rsidR="005C3D5B" w:rsidRPr="007F2770" w:rsidRDefault="005C3D5B" w:rsidP="005C3D5B">
      <w:pPr>
        <w:pStyle w:val="B2"/>
      </w:pPr>
      <w:r w:rsidRPr="007F2770">
        <w:t>2)</w:t>
      </w:r>
      <w:r w:rsidRPr="007F2770">
        <w:tab/>
        <w:t>"Multi-homed IPv6 PDU session not supported", consider that this PDU session is not supported to use multiple IPv6 prefixes.</w:t>
      </w:r>
    </w:p>
    <w:p w14:paraId="6B678B16" w14:textId="77777777" w:rsidR="005C3D5B" w:rsidRPr="007F2770" w:rsidRDefault="005C3D5B" w:rsidP="005C3D5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E4FB35D" w14:textId="77777777" w:rsidR="005C3D5B" w:rsidRPr="007F2770" w:rsidRDefault="005C3D5B" w:rsidP="005C3D5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2A0F809" w14:textId="77777777" w:rsidR="005C3D5B" w:rsidRPr="007F2770" w:rsidRDefault="005C3D5B" w:rsidP="005C3D5B">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5" w:name="_Hlk131080421"/>
      <w:r w:rsidRPr="007F2770">
        <w:t>and a UE-requested PDU session modification procedure has not been successfully performed yet</w:t>
      </w:r>
      <w:bookmarkEnd w:id="1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45857DA" w14:textId="77777777" w:rsidR="005C3D5B" w:rsidRPr="007F2770" w:rsidRDefault="005C3D5B" w:rsidP="005C3D5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C2EECDC" w14:textId="77777777" w:rsidR="005C3D5B" w:rsidRPr="007F2770" w:rsidRDefault="005C3D5B" w:rsidP="005C3D5B">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F418345" w14:textId="77777777" w:rsidR="005C3D5B" w:rsidRPr="007F2770" w:rsidRDefault="005C3D5B" w:rsidP="005C3D5B">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F55D59E" w14:textId="77777777" w:rsidR="005C3D5B" w:rsidRPr="007F2770" w:rsidRDefault="005C3D5B" w:rsidP="005C3D5B">
      <w:pPr>
        <w:pStyle w:val="B1"/>
      </w:pPr>
      <w:r w:rsidRPr="007F2770">
        <w:t>b)</w:t>
      </w:r>
      <w:r w:rsidRPr="007F2770">
        <w:tab/>
        <w:t>the requested PDU session shall not be an always-on PDU session and:</w:t>
      </w:r>
    </w:p>
    <w:p w14:paraId="2AF0E94A" w14:textId="77777777" w:rsidR="005C3D5B" w:rsidRPr="007F2770" w:rsidRDefault="005C3D5B" w:rsidP="005C3D5B">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7327C05" w14:textId="77777777" w:rsidR="005C3D5B" w:rsidRPr="007F2770" w:rsidRDefault="005C3D5B" w:rsidP="005C3D5B">
      <w:pPr>
        <w:pStyle w:val="B2"/>
      </w:pPr>
      <w:r w:rsidRPr="007F2770">
        <w:t>2)</w:t>
      </w:r>
      <w:r w:rsidRPr="007F2770">
        <w:tab/>
        <w:t>if the UE did not include the Always-on PDU session requested IE, the SMF shall not include the Always-on PDU session indication IE in the PDU SESSION MODIFICATION COMMAND message.</w:t>
      </w:r>
    </w:p>
    <w:p w14:paraId="66CCB83C" w14:textId="77777777" w:rsidR="005C3D5B" w:rsidRPr="007F2770" w:rsidRDefault="005C3D5B" w:rsidP="005C3D5B">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6C4CFB4" w14:textId="77777777" w:rsidR="005C3D5B" w:rsidRPr="007F2770" w:rsidRDefault="005C3D5B" w:rsidP="005C3D5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7611A89" w14:textId="77777777" w:rsidR="005C3D5B" w:rsidRPr="007F2770" w:rsidRDefault="005C3D5B" w:rsidP="005C3D5B">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343D40F" w14:textId="77777777" w:rsidR="005C3D5B" w:rsidRPr="007F2770" w:rsidRDefault="005C3D5B" w:rsidP="005C3D5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C2B1892" w14:textId="77777777" w:rsidR="005C3D5B" w:rsidRPr="007F2770" w:rsidRDefault="005C3D5B" w:rsidP="005C3D5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C5A59B4" w14:textId="77777777" w:rsidR="005C3D5B" w:rsidRPr="007F2770" w:rsidRDefault="005C3D5B" w:rsidP="005C3D5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1301EDC" w14:textId="77777777" w:rsidR="005C3D5B" w:rsidRPr="007F2770" w:rsidRDefault="005C3D5B" w:rsidP="005C3D5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E1CE145" w14:textId="77777777" w:rsidR="005C3D5B" w:rsidRPr="007F2770" w:rsidRDefault="005C3D5B" w:rsidP="005C3D5B">
      <w:pPr>
        <w:pStyle w:val="NO"/>
      </w:pPr>
      <w:r w:rsidRPr="007F2770">
        <w:t>NOTE 1:</w:t>
      </w:r>
      <w:r w:rsidRPr="007F2770">
        <w:tab/>
      </w:r>
      <w:bookmarkStart w:id="16" w:name="_Hlk100234143"/>
      <w:r w:rsidRPr="007F2770">
        <w:t>The network determines whether security protection applies or not for the multicast MBS session as specified in 3GPP TS 33.501</w:t>
      </w:r>
      <w:bookmarkEnd w:id="16"/>
      <w:r w:rsidRPr="007F2770">
        <w:t> [24].</w:t>
      </w:r>
    </w:p>
    <w:p w14:paraId="14FAFDF1" w14:textId="77777777" w:rsidR="005C3D5B" w:rsidRPr="007F2770" w:rsidRDefault="005C3D5B" w:rsidP="005C3D5B">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BECD346" w14:textId="77777777" w:rsidR="005C3D5B" w:rsidRPr="007F2770" w:rsidRDefault="005C3D5B" w:rsidP="005C3D5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77224A2" w14:textId="77777777" w:rsidR="005C3D5B" w:rsidRPr="007F2770" w:rsidRDefault="005C3D5B" w:rsidP="005C3D5B">
      <w:pPr>
        <w:pStyle w:val="NO"/>
      </w:pPr>
      <w:bookmarkStart w:id="17"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7"/>
    </w:p>
    <w:p w14:paraId="00F42C9A" w14:textId="77777777" w:rsidR="005C3D5B" w:rsidRPr="007F2770" w:rsidRDefault="005C3D5B" w:rsidP="005C3D5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25FC9F1" w14:textId="77777777" w:rsidR="005C3D5B" w:rsidRPr="007F2770" w:rsidRDefault="005C3D5B" w:rsidP="005C3D5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FD2ECA9" w14:textId="77777777" w:rsidR="005C3D5B" w:rsidRPr="007F2770" w:rsidRDefault="005C3D5B" w:rsidP="005C3D5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79CDC0A8" w14:textId="77777777" w:rsidR="005C3D5B" w:rsidRPr="007F2770" w:rsidRDefault="005C3D5B" w:rsidP="005C3D5B">
      <w:r w:rsidRPr="007F2770">
        <w:t>If:</w:t>
      </w:r>
    </w:p>
    <w:p w14:paraId="6564EA7F" w14:textId="77777777" w:rsidR="005C3D5B" w:rsidRPr="007F2770" w:rsidRDefault="005C3D5B" w:rsidP="005C3D5B">
      <w:pPr>
        <w:pStyle w:val="B1"/>
      </w:pPr>
      <w:r w:rsidRPr="007F2770">
        <w:t>a)</w:t>
      </w:r>
      <w:r w:rsidRPr="007F2770">
        <w:tab/>
        <w:t>the SMF wants to remove joined UE from one or more multicast MBS sessions; or</w:t>
      </w:r>
    </w:p>
    <w:p w14:paraId="6B84FD4D" w14:textId="77777777" w:rsidR="005C3D5B" w:rsidRPr="007F2770" w:rsidRDefault="005C3D5B" w:rsidP="005C3D5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7F653C7" w14:textId="77777777" w:rsidR="005C3D5B" w:rsidRPr="007F2770" w:rsidRDefault="005C3D5B" w:rsidP="005C3D5B">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FF8ED34" w14:textId="77777777" w:rsidR="005C3D5B" w:rsidRPr="007F2770" w:rsidRDefault="005C3D5B" w:rsidP="005C3D5B">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3BB0E405" w14:textId="77777777" w:rsidR="005C3D5B" w:rsidRPr="007F2770" w:rsidRDefault="005C3D5B" w:rsidP="005C3D5B">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C285EAC" w14:textId="77777777" w:rsidR="005C3D5B" w:rsidRPr="007F2770" w:rsidRDefault="005C3D5B" w:rsidP="005C3D5B">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3C4B192" w14:textId="77777777" w:rsidR="005C3D5B" w:rsidRPr="007F2770" w:rsidRDefault="005C3D5B" w:rsidP="005C3D5B">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2BDCF3A6" w14:textId="77777777" w:rsidR="005C3D5B" w:rsidRPr="007F2770" w:rsidRDefault="005C3D5B" w:rsidP="005C3D5B">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567BF754" w14:textId="77777777" w:rsidR="005C3D5B" w:rsidRPr="007F2770" w:rsidRDefault="005C3D5B" w:rsidP="005C3D5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CCC2B0D" w14:textId="77777777" w:rsidR="005C3D5B" w:rsidRDefault="005C3D5B" w:rsidP="005C3D5B">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6F9C943F" w14:textId="77777777" w:rsidR="005C3D5B" w:rsidRPr="00294B40" w:rsidRDefault="005C3D5B" w:rsidP="005C3D5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4F01EE9" w14:textId="77777777" w:rsidR="005C3D5B" w:rsidRPr="007F2770" w:rsidRDefault="005C3D5B" w:rsidP="005C3D5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ADEAB61" w14:textId="77777777" w:rsidR="005C3D5B" w:rsidRPr="007F2770" w:rsidRDefault="005C3D5B" w:rsidP="005C3D5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B61A72A" w14:textId="77777777" w:rsidR="005C3D5B" w:rsidRPr="007F2770" w:rsidRDefault="005C3D5B" w:rsidP="005C3D5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C56EB12" w14:textId="77777777" w:rsidR="005C3D5B" w:rsidRPr="007F2770" w:rsidRDefault="005C3D5B" w:rsidP="005C3D5B">
      <w:pPr>
        <w:rPr>
          <w:lang w:val="en-US"/>
        </w:rPr>
      </w:pPr>
      <w:r w:rsidRPr="007F2770">
        <w:lastRenderedPageBreak/>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D84F245" w14:textId="77777777" w:rsidR="005C3D5B" w:rsidRPr="007F2770" w:rsidRDefault="005C3D5B" w:rsidP="005C3D5B">
      <w:pPr>
        <w:rPr>
          <w:lang w:val="en-US"/>
        </w:rPr>
      </w:pPr>
      <w:bookmarkStart w:id="18" w:name="_Hlk80445637"/>
      <w:bookmarkStart w:id="1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8"/>
      <w:r w:rsidRPr="007F2770">
        <w:rPr>
          <w:lang w:val="en-US"/>
        </w:rPr>
        <w:t>Service-level-AA container IE</w:t>
      </w:r>
      <w:r w:rsidRPr="007F2770">
        <w:t xml:space="preserve"> containing:</w:t>
      </w:r>
    </w:p>
    <w:p w14:paraId="504F2E16" w14:textId="77777777" w:rsidR="005C3D5B" w:rsidRPr="007F2770" w:rsidRDefault="005C3D5B" w:rsidP="005C3D5B">
      <w:pPr>
        <w:pStyle w:val="B1"/>
      </w:pPr>
      <w:r w:rsidRPr="007F2770">
        <w:t>a)</w:t>
      </w:r>
      <w:r w:rsidRPr="007F2770">
        <w:tab/>
        <w:t>the service-level-AA response with the value of C2AR field set to the "C2 authorization was successful";</w:t>
      </w:r>
    </w:p>
    <w:bookmarkEnd w:id="19"/>
    <w:p w14:paraId="08A7E6D9" w14:textId="77777777" w:rsidR="005C3D5B" w:rsidRPr="007F2770" w:rsidRDefault="005C3D5B" w:rsidP="005C3D5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C4FD90B" w14:textId="77777777" w:rsidR="005C3D5B" w:rsidRPr="007F2770" w:rsidRDefault="005C3D5B" w:rsidP="005C3D5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0" w:name="_Hlk95128239"/>
      <w:r w:rsidRPr="007F2770">
        <w:rPr>
          <w:rFonts w:eastAsia="Malgun Gothic"/>
          <w:lang w:val="en-US"/>
        </w:rPr>
        <w:t>the payload type</w:t>
      </w:r>
      <w:bookmarkEnd w:id="20"/>
      <w:r w:rsidRPr="007F2770">
        <w:t>; and</w:t>
      </w:r>
    </w:p>
    <w:p w14:paraId="0E46360B" w14:textId="77777777" w:rsidR="005C3D5B" w:rsidRPr="007F2770" w:rsidRDefault="005C3D5B" w:rsidP="005C3D5B">
      <w:pPr>
        <w:pStyle w:val="B1"/>
      </w:pPr>
      <w:r w:rsidRPr="007F2770">
        <w:t>d)</w:t>
      </w:r>
      <w:r w:rsidRPr="007F2770">
        <w:tab/>
        <w:t xml:space="preserve">if the CAA-level UAV ID is provided from the UAS-NF, the service-level device ID set </w:t>
      </w:r>
      <w:bookmarkStart w:id="21" w:name="_Hlk86842010"/>
      <w:r w:rsidRPr="007F2770">
        <w:t>to the CAA-level UAV ID</w:t>
      </w:r>
      <w:bookmarkEnd w:id="21"/>
      <w:r w:rsidRPr="007F2770">
        <w:t>.</w:t>
      </w:r>
    </w:p>
    <w:p w14:paraId="3693FC91" w14:textId="77777777" w:rsidR="005C3D5B" w:rsidRDefault="005C3D5B" w:rsidP="005C3D5B">
      <w:pPr>
        <w:pStyle w:val="NO"/>
      </w:pPr>
      <w:bookmarkStart w:id="2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664D25D5" w14:textId="77777777" w:rsidR="005C3D5B" w:rsidRPr="00820E63" w:rsidRDefault="005C3D5B" w:rsidP="005C3D5B">
      <w:pPr>
        <w:pStyle w:val="NO"/>
      </w:pPr>
      <w:r>
        <w:t>NOTE 9A:</w:t>
      </w:r>
      <w:r>
        <w:tab/>
        <w:t>The C2 authorization payload in the service-level-AA payload can include the security information for C2 session as specified in TS 33.256 [24B]</w:t>
      </w:r>
      <w:r w:rsidRPr="003512BA">
        <w:t>.</w:t>
      </w:r>
    </w:p>
    <w:bookmarkEnd w:id="22"/>
    <w:p w14:paraId="38B15072" w14:textId="77777777" w:rsidR="005C3D5B" w:rsidRPr="007F2770" w:rsidRDefault="005C3D5B" w:rsidP="005C3D5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567E6C1" w14:textId="77777777" w:rsidR="005C3D5B" w:rsidRPr="007F2770" w:rsidRDefault="005C3D5B" w:rsidP="005C3D5B">
      <w:pPr>
        <w:pStyle w:val="B1"/>
      </w:pPr>
      <w:r w:rsidRPr="007F2770">
        <w:t>a)</w:t>
      </w:r>
      <w:r w:rsidRPr="007F2770">
        <w:tab/>
        <w:t>the service-level-AA response with the value of SLAR field set to "Service level authentication and authorization was successful";</w:t>
      </w:r>
    </w:p>
    <w:p w14:paraId="7E0C3C92" w14:textId="77777777" w:rsidR="005C3D5B" w:rsidRPr="007F2770" w:rsidRDefault="005C3D5B" w:rsidP="005C3D5B">
      <w:pPr>
        <w:pStyle w:val="B1"/>
      </w:pPr>
      <w:r w:rsidRPr="007F2770">
        <w:t>b)</w:t>
      </w:r>
      <w:r w:rsidRPr="007F2770">
        <w:tab/>
        <w:t>if received the CAA-level UAV ID from the UAS-NF, the service-level device ID with the value set to the CAA-level UAV ID;</w:t>
      </w:r>
    </w:p>
    <w:p w14:paraId="367CB1AA" w14:textId="77777777" w:rsidR="005C3D5B" w:rsidRPr="007F2770" w:rsidRDefault="005C3D5B" w:rsidP="005C3D5B">
      <w:pPr>
        <w:pStyle w:val="B1"/>
      </w:pPr>
      <w:r w:rsidRPr="007F2770">
        <w:t>c)</w:t>
      </w:r>
      <w:r w:rsidRPr="007F2770">
        <w:tab/>
        <w:t>if received a payload from the UAS-NF, the service-level-AA payload with the value set to the payload; and</w:t>
      </w:r>
    </w:p>
    <w:p w14:paraId="68B88DB6" w14:textId="77777777" w:rsidR="005C3D5B" w:rsidRPr="007F2770" w:rsidRDefault="005C3D5B" w:rsidP="005C3D5B">
      <w:pPr>
        <w:pStyle w:val="B1"/>
      </w:pPr>
      <w:r w:rsidRPr="007F2770">
        <w:t>d)</w:t>
      </w:r>
      <w:r w:rsidRPr="007F2770">
        <w:tab/>
        <w:t>if received a payload type associated with the payload, the service-level-AA payload type with the value set to the payload type.</w:t>
      </w:r>
    </w:p>
    <w:p w14:paraId="0B217FD9" w14:textId="77777777" w:rsidR="005C3D5B" w:rsidRPr="007F2770" w:rsidRDefault="005C3D5B" w:rsidP="005C3D5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1F325D8F" w14:textId="77777777" w:rsidR="005C3D5B" w:rsidRPr="007F2770" w:rsidRDefault="005C3D5B" w:rsidP="005C3D5B">
      <w:pPr>
        <w:pStyle w:val="B1"/>
      </w:pPr>
      <w:r w:rsidRPr="007F2770">
        <w:t>-</w:t>
      </w:r>
      <w:r w:rsidRPr="007F2770">
        <w:tab/>
        <w:t>at least one of ECS IPv4 Address(es), ECS IPv6 Address(es), ECS FQDN(s);</w:t>
      </w:r>
    </w:p>
    <w:p w14:paraId="6A3BF37D" w14:textId="77777777" w:rsidR="005C3D5B" w:rsidRPr="007F2770" w:rsidRDefault="005C3D5B" w:rsidP="005C3D5B">
      <w:pPr>
        <w:pStyle w:val="B1"/>
      </w:pPr>
      <w:r w:rsidRPr="007F2770">
        <w:t>-</w:t>
      </w:r>
      <w:r w:rsidRPr="007F2770">
        <w:tab/>
        <w:t xml:space="preserve">at least one associated ECSP </w:t>
      </w:r>
      <w:proofErr w:type="spellStart"/>
      <w:proofErr w:type="gramStart"/>
      <w:r w:rsidRPr="007F2770">
        <w:t>identifier</w:t>
      </w:r>
      <w:bookmarkStart w:id="23" w:name="_Hlk102494125"/>
      <w:r w:rsidRPr="007F2770">
        <w:t>;and</w:t>
      </w:r>
      <w:proofErr w:type="spellEnd"/>
      <w:proofErr w:type="gramEnd"/>
    </w:p>
    <w:p w14:paraId="18F8F9A0" w14:textId="77777777" w:rsidR="005C3D5B" w:rsidRPr="007F2770" w:rsidRDefault="005C3D5B" w:rsidP="005C3D5B">
      <w:pPr>
        <w:pStyle w:val="B1"/>
      </w:pPr>
      <w:r w:rsidRPr="007F2770">
        <w:t>-</w:t>
      </w:r>
      <w:r w:rsidRPr="007F2770">
        <w:tab/>
        <w:t>optionally, spatial validity conditions</w:t>
      </w:r>
      <w:bookmarkEnd w:id="23"/>
      <w:r w:rsidRPr="007F2770">
        <w:rPr>
          <w:lang w:val="en-US"/>
        </w:rPr>
        <w:t xml:space="preserve"> associated with the ECS address</w:t>
      </w:r>
      <w:r w:rsidRPr="007F2770">
        <w:t xml:space="preserve">; </w:t>
      </w:r>
    </w:p>
    <w:p w14:paraId="228D223A" w14:textId="77777777" w:rsidR="005C3D5B" w:rsidRPr="007F2770" w:rsidRDefault="005C3D5B" w:rsidP="005C3D5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B66E044" w14:textId="77777777" w:rsidR="005C3D5B" w:rsidRPr="007F2770" w:rsidRDefault="005C3D5B" w:rsidP="005C3D5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4B65855" w14:textId="77777777" w:rsidR="005C3D5B" w:rsidRPr="007F2770" w:rsidRDefault="005C3D5B" w:rsidP="005C3D5B">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7267A797" w14:textId="77777777" w:rsidR="005C3D5B" w:rsidRPr="007F2770" w:rsidRDefault="005C3D5B" w:rsidP="005C3D5B">
      <w:pPr>
        <w:pStyle w:val="B1"/>
      </w:pPr>
      <w:r w:rsidRPr="007F2770">
        <w:t>a)</w:t>
      </w:r>
      <w:r w:rsidRPr="007F2770">
        <w:tab/>
        <w:t>with the EAS rediscovery indication without indicated impact; or</w:t>
      </w:r>
    </w:p>
    <w:p w14:paraId="0D954F95" w14:textId="77777777" w:rsidR="005C3D5B" w:rsidRPr="007F2770" w:rsidRDefault="005C3D5B" w:rsidP="005C3D5B">
      <w:pPr>
        <w:pStyle w:val="B1"/>
      </w:pPr>
      <w:r w:rsidRPr="007F2770">
        <w:t>b)</w:t>
      </w:r>
      <w:r w:rsidRPr="007F2770">
        <w:tab/>
        <w:t>with the following:</w:t>
      </w:r>
    </w:p>
    <w:p w14:paraId="341AC732" w14:textId="77777777" w:rsidR="005C3D5B" w:rsidRPr="007F2770" w:rsidRDefault="005C3D5B" w:rsidP="005C3D5B">
      <w:pPr>
        <w:pStyle w:val="B2"/>
      </w:pPr>
      <w:r w:rsidRPr="007F2770">
        <w:t>1)</w:t>
      </w:r>
      <w:r w:rsidRPr="007F2770">
        <w:tab/>
        <w:t>one or more EAS rediscovery indication(s) with impacted EAS IPv4 address range, if the UE supports EAS rediscovery indication(s) with impacted EAS IPv4 address range;</w:t>
      </w:r>
    </w:p>
    <w:p w14:paraId="02588842" w14:textId="77777777" w:rsidR="005C3D5B" w:rsidRPr="007F2770" w:rsidRDefault="005C3D5B" w:rsidP="005C3D5B">
      <w:pPr>
        <w:pStyle w:val="B2"/>
      </w:pPr>
      <w:r w:rsidRPr="007F2770">
        <w:t>2)</w:t>
      </w:r>
      <w:r w:rsidRPr="007F2770">
        <w:tab/>
        <w:t>one or more EAS rediscovery indication(s) with impacted EAS IPv6 address range, if the UE supports EAS rediscovery indication(s) with impacted EAS IPv6 address range;</w:t>
      </w:r>
    </w:p>
    <w:p w14:paraId="196FFD35" w14:textId="77777777" w:rsidR="005C3D5B" w:rsidRPr="007F2770" w:rsidRDefault="005C3D5B" w:rsidP="005C3D5B">
      <w:pPr>
        <w:pStyle w:val="B2"/>
      </w:pPr>
      <w:r w:rsidRPr="007F2770">
        <w:t>3)</w:t>
      </w:r>
      <w:r w:rsidRPr="007F2770">
        <w:tab/>
        <w:t>one or more EAS rediscovery indication(s) with impacted EAS FQDN, if the UE supports EAS rediscovery indication(s) with impacted EAS FQDN; or</w:t>
      </w:r>
    </w:p>
    <w:p w14:paraId="78519AB1" w14:textId="77777777" w:rsidR="005C3D5B" w:rsidRPr="007F2770" w:rsidRDefault="005C3D5B" w:rsidP="005C3D5B">
      <w:pPr>
        <w:pStyle w:val="B2"/>
      </w:pPr>
      <w:r w:rsidRPr="007F2770">
        <w:t>4)</w:t>
      </w:r>
      <w:r w:rsidRPr="007F2770">
        <w:tab/>
        <w:t>any combination of the above.</w:t>
      </w:r>
    </w:p>
    <w:p w14:paraId="6DA8713C" w14:textId="77777777" w:rsidR="005C3D5B" w:rsidRDefault="005C3D5B" w:rsidP="005C3D5B">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20CEB3A" w14:textId="77777777" w:rsidR="005C3D5B" w:rsidRDefault="005C3D5B" w:rsidP="005C3D5B">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74A90794" w14:textId="5EB404C4" w:rsidR="005C3D5B" w:rsidRPr="007F2770" w:rsidRDefault="005C3D5B" w:rsidP="005C3D5B">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w:t>
      </w:r>
      <w:ins w:id="24" w:author="Hui" w:date="2024-02-19T14:52:00Z">
        <w:r w:rsidR="009E3F36">
          <w:t xml:space="preserve">IE </w:t>
        </w:r>
      </w:ins>
      <w:r w:rsidRPr="008055DB">
        <w:t>in the PDU SESSION MODIFICATION COMMAND message.</w:t>
      </w:r>
    </w:p>
    <w:p w14:paraId="1394AE2E" w14:textId="77777777" w:rsidR="005C3D5B" w:rsidRPr="007F2770" w:rsidRDefault="005C3D5B" w:rsidP="005C3D5B">
      <w:pPr>
        <w:pStyle w:val="TH"/>
      </w:pPr>
      <w:r w:rsidRPr="007F2770">
        <w:object w:dxaOrig="10590" w:dyaOrig="4830" w14:anchorId="564E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205.45pt" o:ole="">
            <v:imagedata r:id="rId13" o:title=""/>
          </v:shape>
          <o:OLEObject Type="Embed" ProgID="Visio.Drawing.11" ShapeID="_x0000_i1025" DrawAspect="Content" ObjectID="_1769860075" r:id="rId14"/>
        </w:object>
      </w:r>
    </w:p>
    <w:p w14:paraId="49EAE677" w14:textId="34319729" w:rsidR="005C3D5B" w:rsidRDefault="005C3D5B" w:rsidP="005C3D5B">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D80CDD1" w14:textId="26C17931" w:rsidR="005C3D5B" w:rsidRPr="005C3D5B" w:rsidRDefault="005C3D5B" w:rsidP="005C3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w:t>
      </w:r>
      <w:r>
        <w:rPr>
          <w:rFonts w:ascii="Arial" w:hAnsi="Arial" w:cs="Arial" w:hint="eastAsia"/>
          <w:color w:val="0000FF"/>
          <w:sz w:val="28"/>
          <w:szCs w:val="28"/>
          <w:lang w:val="en-US" w:eastAsia="zh-CN"/>
        </w:rPr>
        <w:t>ext</w:t>
      </w:r>
      <w:r>
        <w:rPr>
          <w:rFonts w:ascii="Arial" w:hAnsi="Arial" w:cs="Arial"/>
          <w:color w:val="0000FF"/>
          <w:sz w:val="28"/>
          <w:szCs w:val="28"/>
          <w:lang w:val="en-US"/>
        </w:rPr>
        <w:t xml:space="preserve"> Change * * *</w:t>
      </w:r>
    </w:p>
    <w:p w14:paraId="5D5D6BE7" w14:textId="77777777" w:rsidR="005C3D5B" w:rsidRPr="007F2770" w:rsidRDefault="005C3D5B" w:rsidP="005C3D5B">
      <w:pPr>
        <w:pStyle w:val="40"/>
      </w:pPr>
      <w:bookmarkStart w:id="25" w:name="_Toc155372560"/>
      <w:r w:rsidRPr="007F2770">
        <w:t>6.4.1.3</w:t>
      </w:r>
      <w:r w:rsidRPr="007F2770">
        <w:tab/>
        <w:t>UE-requested PDU session establishment procedure accepted by the network</w:t>
      </w:r>
      <w:bookmarkEnd w:id="25"/>
    </w:p>
    <w:p w14:paraId="640166E7" w14:textId="77777777" w:rsidR="005C3D5B" w:rsidRPr="007F2770" w:rsidRDefault="005C3D5B" w:rsidP="005C3D5B">
      <w:r w:rsidRPr="007F2770">
        <w:t>If the connectivity with the requested DN is accepted by the network, the SMF shall create a PDU SESSION ESTABLISHMENT ACCEPT message.</w:t>
      </w:r>
    </w:p>
    <w:p w14:paraId="24D59651" w14:textId="77777777" w:rsidR="005C3D5B" w:rsidRPr="007F2770" w:rsidRDefault="005C3D5B" w:rsidP="005C3D5B">
      <w:r w:rsidRPr="007F2770">
        <w:t>If the UE requests establishing an emergency PDU session, the network shall not check for service area restrictions or subscription restrictions when processing the PDU SESSION ESTABLISHMENT REQUEST message.</w:t>
      </w:r>
    </w:p>
    <w:p w14:paraId="30F47892" w14:textId="77777777" w:rsidR="005C3D5B" w:rsidRPr="007F2770" w:rsidRDefault="005C3D5B" w:rsidP="005C3D5B">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DC23608" w14:textId="77777777" w:rsidR="005C3D5B" w:rsidRPr="007F2770" w:rsidRDefault="005C3D5B" w:rsidP="005C3D5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E9FA534" w14:textId="77777777" w:rsidR="005C3D5B" w:rsidRPr="007F2770" w:rsidRDefault="005C3D5B" w:rsidP="005C3D5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D917CA2" w14:textId="77777777" w:rsidR="005C3D5B" w:rsidRPr="007F2770" w:rsidRDefault="005C3D5B" w:rsidP="005C3D5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16703ED" w14:textId="77777777" w:rsidR="005C3D5B" w:rsidRPr="007F2770" w:rsidRDefault="005C3D5B" w:rsidP="005C3D5B">
      <w:pPr>
        <w:pStyle w:val="B1"/>
      </w:pPr>
      <w:r w:rsidRPr="007F2770">
        <w:t>a)</w:t>
      </w:r>
      <w:r w:rsidRPr="007F2770">
        <w:tab/>
        <w:t>the Authorized QoS rules IE contains at least one GBR QoS flow;</w:t>
      </w:r>
    </w:p>
    <w:p w14:paraId="180E9A54" w14:textId="77777777" w:rsidR="005C3D5B" w:rsidRPr="007F2770" w:rsidRDefault="005C3D5B" w:rsidP="005C3D5B">
      <w:pPr>
        <w:pStyle w:val="B1"/>
      </w:pPr>
      <w:r w:rsidRPr="007F2770">
        <w:t>b)</w:t>
      </w:r>
      <w:r w:rsidRPr="007F2770">
        <w:tab/>
        <w:t>the QFI is not the same as the 5QI of the QoS flow identified by the QFI;</w:t>
      </w:r>
    </w:p>
    <w:p w14:paraId="03434C7B" w14:textId="77777777" w:rsidR="005C3D5B" w:rsidRPr="007F2770" w:rsidRDefault="005C3D5B" w:rsidP="005C3D5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7D9B47E" w14:textId="77777777" w:rsidR="005C3D5B" w:rsidRPr="007F2770" w:rsidRDefault="005C3D5B" w:rsidP="005C3D5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5EE2D41" w14:textId="77777777" w:rsidR="005C3D5B" w:rsidRPr="007F2770" w:rsidRDefault="005C3D5B" w:rsidP="005C3D5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D4ADB2D" w14:textId="77777777" w:rsidR="005C3D5B" w:rsidRPr="007F2770" w:rsidRDefault="005C3D5B" w:rsidP="005C3D5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BC7088A" w14:textId="77777777" w:rsidR="005C3D5B" w:rsidRPr="007F2770" w:rsidRDefault="005C3D5B" w:rsidP="005C3D5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D9F8300" w14:textId="77777777" w:rsidR="005C3D5B" w:rsidRPr="007F2770" w:rsidRDefault="005C3D5B" w:rsidP="005C3D5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B719447" w14:textId="77777777" w:rsidR="005C3D5B" w:rsidRPr="007F2770" w:rsidRDefault="005C3D5B" w:rsidP="005C3D5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F525C9A" w14:textId="77777777" w:rsidR="005C3D5B" w:rsidRPr="007F2770" w:rsidRDefault="005C3D5B" w:rsidP="005C3D5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5B7870B" w14:textId="77777777" w:rsidR="005C3D5B" w:rsidRPr="007F2770" w:rsidRDefault="005C3D5B" w:rsidP="005C3D5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3CC477A7" w14:textId="77777777" w:rsidR="005C3D5B" w:rsidRPr="007F2770" w:rsidRDefault="005C3D5B" w:rsidP="005C3D5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82F2685" w14:textId="77777777" w:rsidR="005C3D5B" w:rsidRPr="007F2770" w:rsidRDefault="005C3D5B" w:rsidP="005C3D5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3E5A8E4" w14:textId="77777777" w:rsidR="005C3D5B" w:rsidRPr="007F2770" w:rsidRDefault="005C3D5B" w:rsidP="005C3D5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C8CEDDF" w14:textId="77777777" w:rsidR="005C3D5B" w:rsidRPr="007F2770" w:rsidRDefault="005C3D5B" w:rsidP="005C3D5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58E62F3" w14:textId="77777777" w:rsidR="005C3D5B" w:rsidRPr="007F2770" w:rsidRDefault="005C3D5B" w:rsidP="005C3D5B">
      <w:r w:rsidRPr="007F2770">
        <w:rPr>
          <w:rFonts w:eastAsia="MS Mincho"/>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276BD13" w14:textId="77777777" w:rsidR="005C3D5B" w:rsidRPr="007F2770" w:rsidRDefault="005C3D5B" w:rsidP="005C3D5B">
      <w:pPr>
        <w:pStyle w:val="B1"/>
      </w:pPr>
      <w:r w:rsidRPr="007F2770">
        <w:t>a)</w:t>
      </w:r>
      <w:r w:rsidRPr="007F2770">
        <w:tab/>
      </w:r>
      <w:r w:rsidRPr="007F2770">
        <w:rPr>
          <w:rFonts w:eastAsia="MS Mincho"/>
        </w:rPr>
        <w:t xml:space="preserve">the </w:t>
      </w:r>
      <w:r w:rsidRPr="007F2770">
        <w:t>S-NSSAI of the PDU session; and</w:t>
      </w:r>
    </w:p>
    <w:p w14:paraId="60404F9A" w14:textId="77777777" w:rsidR="005C3D5B" w:rsidRDefault="005C3D5B" w:rsidP="005C3D5B">
      <w:pPr>
        <w:pStyle w:val="B1"/>
      </w:pPr>
      <w:r w:rsidRPr="007F2770">
        <w:t>b)</w:t>
      </w:r>
      <w:r w:rsidRPr="007F2770">
        <w:tab/>
        <w:t>the mapped S-NSSAI (in roaming scenarios).</w:t>
      </w:r>
    </w:p>
    <w:p w14:paraId="1E3AAEA6" w14:textId="77777777" w:rsidR="005C3D5B" w:rsidRPr="007F2770" w:rsidRDefault="005C3D5B" w:rsidP="005C3D5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C4AD8C4" w14:textId="77777777" w:rsidR="005C3D5B" w:rsidRPr="007F2770" w:rsidRDefault="005C3D5B" w:rsidP="005C3D5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E6AB576" w14:textId="77777777" w:rsidR="005C3D5B" w:rsidRPr="007F2770" w:rsidRDefault="005C3D5B" w:rsidP="005C3D5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EC05D0B" w14:textId="77777777" w:rsidR="005C3D5B" w:rsidRPr="007F2770" w:rsidRDefault="005C3D5B" w:rsidP="005C3D5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4BE1523" w14:textId="77777777" w:rsidR="005C3D5B" w:rsidRPr="007F2770" w:rsidRDefault="005C3D5B" w:rsidP="005C3D5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B3DA4A7" w14:textId="77777777" w:rsidR="005C3D5B" w:rsidRPr="007F2770" w:rsidRDefault="005C3D5B" w:rsidP="005C3D5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6E25257" w14:textId="77777777" w:rsidR="005C3D5B" w:rsidRPr="007F2770" w:rsidRDefault="005C3D5B" w:rsidP="005C3D5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437DABDF" w14:textId="77777777" w:rsidR="005C3D5B" w:rsidRPr="007F2770" w:rsidRDefault="005C3D5B" w:rsidP="005C3D5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3762CD" w14:textId="77777777" w:rsidR="005C3D5B" w:rsidRPr="007F2770" w:rsidRDefault="005C3D5B" w:rsidP="005C3D5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2D635AE" w14:textId="77777777" w:rsidR="005C3D5B" w:rsidRPr="007F2770" w:rsidRDefault="005C3D5B" w:rsidP="005C3D5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ED61A91" w14:textId="77777777" w:rsidR="005C3D5B" w:rsidRPr="007F2770" w:rsidRDefault="005C3D5B" w:rsidP="005C3D5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6C61C05" w14:textId="77777777" w:rsidR="005C3D5B" w:rsidRPr="007F2770" w:rsidRDefault="005C3D5B" w:rsidP="005C3D5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92DC283" w14:textId="77777777" w:rsidR="005C3D5B" w:rsidRPr="007F2770" w:rsidRDefault="005C3D5B" w:rsidP="005C3D5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B8BD523" w14:textId="77777777" w:rsidR="005C3D5B" w:rsidRPr="007F2770" w:rsidRDefault="005C3D5B" w:rsidP="005C3D5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E7C665E" w14:textId="77777777" w:rsidR="005C3D5B" w:rsidRPr="007F2770" w:rsidRDefault="005C3D5B" w:rsidP="005C3D5B">
      <w:r w:rsidRPr="007F2770">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5702F5E" w14:textId="77777777" w:rsidR="005C3D5B" w:rsidRDefault="005C3D5B" w:rsidP="005C3D5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BD5EF82" w14:textId="77777777" w:rsidR="005C3D5B" w:rsidRPr="007F2770" w:rsidRDefault="005C3D5B" w:rsidP="005C3D5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9521736" w14:textId="77777777" w:rsidR="005C3D5B" w:rsidRPr="007F2770" w:rsidRDefault="005C3D5B" w:rsidP="005C3D5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5122F1" w14:textId="77777777" w:rsidR="005C3D5B" w:rsidRPr="007F2770" w:rsidRDefault="005C3D5B" w:rsidP="005C3D5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B67DD3" w14:textId="77777777" w:rsidR="005C3D5B" w:rsidRPr="007F2770" w:rsidRDefault="005C3D5B" w:rsidP="005C3D5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005CE4F" w14:textId="77777777" w:rsidR="005C3D5B" w:rsidRPr="007F2770" w:rsidRDefault="005C3D5B" w:rsidP="005C3D5B">
      <w:pPr>
        <w:pStyle w:val="B1"/>
      </w:pPr>
      <w:r w:rsidRPr="007F2770">
        <w:t>b)</w:t>
      </w:r>
      <w:r w:rsidRPr="007F2770">
        <w:tab/>
        <w:t>the requested PDU session shall not be established as an always-on PDU session and:</w:t>
      </w:r>
    </w:p>
    <w:p w14:paraId="29C8918E" w14:textId="77777777" w:rsidR="005C3D5B" w:rsidRPr="007F2770" w:rsidRDefault="005C3D5B" w:rsidP="005C3D5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0E84BAF2" w14:textId="77777777" w:rsidR="005C3D5B" w:rsidRPr="007F2770" w:rsidRDefault="005C3D5B" w:rsidP="005C3D5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5049EE6" w14:textId="77777777" w:rsidR="005C3D5B" w:rsidRPr="007F2770" w:rsidRDefault="005C3D5B" w:rsidP="005C3D5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D508DE2" w14:textId="77777777" w:rsidR="005C3D5B" w:rsidRPr="007F2770" w:rsidRDefault="005C3D5B" w:rsidP="005C3D5B">
      <w:r w:rsidRPr="007F2770">
        <w:t>If the PDU session is a single access PDU session containing the MA PDU session information IE with the value set to "MA PDU session network upgrade is allowed" and:</w:t>
      </w:r>
    </w:p>
    <w:p w14:paraId="465FF702" w14:textId="77777777" w:rsidR="005C3D5B" w:rsidRPr="007F2770" w:rsidRDefault="005C3D5B" w:rsidP="005C3D5B">
      <w:pPr>
        <w:pStyle w:val="B1"/>
      </w:pPr>
      <w:r w:rsidRPr="007F2770">
        <w:t>a)</w:t>
      </w:r>
      <w:r w:rsidRPr="007F2770">
        <w:tab/>
        <w:t>if the SMF decides to establish a single access PDU session, the SMF shall not include the ATSSS container IE in the PDU SESSION ESTABLISHMENT ACCEPT message; or</w:t>
      </w:r>
    </w:p>
    <w:p w14:paraId="6A93F4BF" w14:textId="77777777" w:rsidR="005C3D5B" w:rsidRPr="007F2770" w:rsidRDefault="005C3D5B" w:rsidP="005C3D5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921283D" w14:textId="77777777" w:rsidR="005C3D5B" w:rsidRPr="007F2770" w:rsidRDefault="005C3D5B" w:rsidP="005C3D5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81198BC" w14:textId="77777777" w:rsidR="005C3D5B" w:rsidRPr="007F2770" w:rsidRDefault="005C3D5B" w:rsidP="005C3D5B">
      <w:r w:rsidRPr="007F2770">
        <w:t>If:</w:t>
      </w:r>
    </w:p>
    <w:p w14:paraId="761D1F56" w14:textId="77777777" w:rsidR="005C3D5B" w:rsidRPr="007F2770" w:rsidRDefault="005C3D5B" w:rsidP="005C3D5B">
      <w:pPr>
        <w:pStyle w:val="B1"/>
      </w:pPr>
      <w:r w:rsidRPr="007F2770">
        <w:t>a)</w:t>
      </w:r>
      <w:r w:rsidRPr="007F2770">
        <w:tab/>
        <w:t>the UE provided the IP header compression configuration IE in the PDU SESSION ESTABLISHMENT REQUEST message; and</w:t>
      </w:r>
    </w:p>
    <w:p w14:paraId="56482B8A" w14:textId="77777777" w:rsidR="005C3D5B" w:rsidRPr="007F2770" w:rsidRDefault="005C3D5B" w:rsidP="005C3D5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9BB2C5E" w14:textId="77777777" w:rsidR="005C3D5B" w:rsidRPr="007F2770" w:rsidRDefault="005C3D5B" w:rsidP="005C3D5B">
      <w:pPr>
        <w:rPr>
          <w:lang w:eastAsia="zh-CN"/>
        </w:rPr>
      </w:pPr>
      <w:r w:rsidRPr="007F2770">
        <w:t>the SMF shall include the IP header compression configuration IE in the PDU SESSION ESTABLISHMENT ACCEPT message.</w:t>
      </w:r>
    </w:p>
    <w:p w14:paraId="0CA1E6D2" w14:textId="77777777" w:rsidR="005C3D5B" w:rsidRPr="007F2770" w:rsidRDefault="005C3D5B" w:rsidP="005C3D5B">
      <w:r w:rsidRPr="007F2770">
        <w:t>If:</w:t>
      </w:r>
    </w:p>
    <w:p w14:paraId="3A20C382" w14:textId="77777777" w:rsidR="005C3D5B" w:rsidRPr="007F2770" w:rsidRDefault="005C3D5B" w:rsidP="005C3D5B">
      <w:pPr>
        <w:pStyle w:val="B1"/>
      </w:pPr>
      <w:r w:rsidRPr="007F2770">
        <w:lastRenderedPageBreak/>
        <w:t>a)</w:t>
      </w:r>
      <w:r w:rsidRPr="007F2770">
        <w:tab/>
        <w:t>the UE provided the Ethernet header compression configuration IE in the PDU SESSION ESTABLISHMENT REQUEST message; and</w:t>
      </w:r>
    </w:p>
    <w:p w14:paraId="15F91511" w14:textId="77777777" w:rsidR="005C3D5B" w:rsidRPr="007F2770" w:rsidRDefault="005C3D5B" w:rsidP="005C3D5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0FA9E18E" w14:textId="77777777" w:rsidR="005C3D5B" w:rsidRPr="007F2770" w:rsidRDefault="005C3D5B" w:rsidP="005C3D5B">
      <w:pPr>
        <w:rPr>
          <w:lang w:eastAsia="zh-CN"/>
        </w:rPr>
      </w:pPr>
      <w:r w:rsidRPr="007F2770">
        <w:t>the SMF shall include the Ethernet header compression configuration IE in the PDU SESSION ESTABLISHMENT ACCEPT message</w:t>
      </w:r>
      <w:r w:rsidRPr="007F2770">
        <w:rPr>
          <w:lang w:val="en-US"/>
        </w:rPr>
        <w:t>.</w:t>
      </w:r>
    </w:p>
    <w:p w14:paraId="033EB6CB" w14:textId="77777777" w:rsidR="005C3D5B" w:rsidRPr="007F2770" w:rsidRDefault="005C3D5B" w:rsidP="005C3D5B">
      <w:r w:rsidRPr="007F2770">
        <w:t>If the PDU SESSION ESTABLISHMENT REQUEST included the Requested MBS container IE with the MBS operation set to "Join MBS session", the SMF:</w:t>
      </w:r>
    </w:p>
    <w:p w14:paraId="17F731B0" w14:textId="77777777" w:rsidR="005C3D5B" w:rsidRPr="007F2770" w:rsidRDefault="005C3D5B" w:rsidP="005C3D5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139D94D" w14:textId="77777777" w:rsidR="005C3D5B" w:rsidRPr="007F2770" w:rsidRDefault="005C3D5B" w:rsidP="005C3D5B">
      <w:pPr>
        <w:pStyle w:val="NO"/>
      </w:pPr>
      <w:r w:rsidRPr="007F2770">
        <w:t>NOTE 5:</w:t>
      </w:r>
      <w:r w:rsidRPr="007F2770">
        <w:tab/>
        <w:t>The network determines whether security protection applies or not for the multicast MBS session as specified in 3GPP TS 33.501 [24].</w:t>
      </w:r>
    </w:p>
    <w:p w14:paraId="23521778" w14:textId="77777777" w:rsidR="005C3D5B" w:rsidRPr="007F2770" w:rsidRDefault="005C3D5B" w:rsidP="005C3D5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F5B2ECA" w14:textId="77777777" w:rsidR="005C3D5B" w:rsidRPr="007F2770" w:rsidRDefault="005C3D5B" w:rsidP="005C3D5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81EB259" w14:textId="77777777" w:rsidR="005C3D5B" w:rsidRPr="007F2770" w:rsidRDefault="005C3D5B" w:rsidP="005C3D5B">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1CACA995" w14:textId="77777777" w:rsidR="005C3D5B" w:rsidRPr="007F2770" w:rsidRDefault="005C3D5B" w:rsidP="005C3D5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6F27F87" w14:textId="77777777" w:rsidR="005C3D5B" w:rsidRPr="007F2770" w:rsidRDefault="005C3D5B" w:rsidP="005C3D5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0131753" w14:textId="77777777" w:rsidR="005C3D5B" w:rsidRPr="007F2770" w:rsidRDefault="005C3D5B" w:rsidP="005C3D5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772B2F7" w14:textId="77777777" w:rsidR="005C3D5B" w:rsidRPr="007F2770" w:rsidRDefault="005C3D5B" w:rsidP="005C3D5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6488DCA" w14:textId="77777777" w:rsidR="005C3D5B" w:rsidRPr="007F2770" w:rsidRDefault="005C3D5B" w:rsidP="005C3D5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87452FA" w14:textId="77777777" w:rsidR="005C3D5B" w:rsidRPr="007F2770" w:rsidRDefault="005C3D5B" w:rsidP="005C3D5B">
      <w:pPr>
        <w:pStyle w:val="B1"/>
      </w:pPr>
      <w:r w:rsidRPr="007F2770">
        <w:t>b)</w:t>
      </w:r>
      <w:r w:rsidRPr="007F2770">
        <w:tab/>
        <w:t>handover of an existing PDU session between 3GPP access and non-3GPP access is performed.</w:t>
      </w:r>
    </w:p>
    <w:p w14:paraId="51A01D6E" w14:textId="77777777" w:rsidR="005C3D5B" w:rsidRPr="007F2770" w:rsidRDefault="005C3D5B" w:rsidP="005C3D5B">
      <w:pPr>
        <w:rPr>
          <w:lang w:val="en-US"/>
        </w:rPr>
      </w:pPr>
      <w:r w:rsidRPr="007F2770">
        <w:t xml:space="preserve">The SMF shall send the PDU SESSION ESTABLISHMENT ACCEPT </w:t>
      </w:r>
      <w:r w:rsidRPr="007F2770">
        <w:rPr>
          <w:lang w:val="en-US"/>
        </w:rPr>
        <w:t>message.</w:t>
      </w:r>
    </w:p>
    <w:p w14:paraId="0695F249" w14:textId="77777777" w:rsidR="005C3D5B" w:rsidRPr="007F2770" w:rsidRDefault="005C3D5B" w:rsidP="005C3D5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17C8E85" w14:textId="77777777" w:rsidR="005C3D5B" w:rsidRPr="007F2770" w:rsidRDefault="005C3D5B" w:rsidP="005C3D5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2746067" w14:textId="77777777" w:rsidR="005C3D5B" w:rsidRPr="007F2770" w:rsidRDefault="005C3D5B" w:rsidP="005C3D5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5A33253" w14:textId="77777777" w:rsidR="005C3D5B" w:rsidRPr="007F2770" w:rsidRDefault="005C3D5B" w:rsidP="005C3D5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0CE6B01" w14:textId="77777777" w:rsidR="005C3D5B" w:rsidRPr="007F2770" w:rsidRDefault="005C3D5B" w:rsidP="005C3D5B">
      <w:r w:rsidRPr="007F2770">
        <w:t>For an MA PDU session already established on a single access, except for all those MA PDU sessions with a PDN connection established as a user-plane resource, upon receipt of PDU SESSION ESTABLISHMENT ACCEPT message over the other access:</w:t>
      </w:r>
    </w:p>
    <w:p w14:paraId="09EBB878" w14:textId="77777777" w:rsidR="005C3D5B" w:rsidRPr="007F2770" w:rsidRDefault="005C3D5B" w:rsidP="005C3D5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310826D" w14:textId="77777777" w:rsidR="005C3D5B" w:rsidRPr="007F2770" w:rsidRDefault="005C3D5B" w:rsidP="005C3D5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B6862BC" w14:textId="77777777" w:rsidR="005C3D5B" w:rsidRDefault="005C3D5B" w:rsidP="005C3D5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EA07AF0" w14:textId="77777777" w:rsidR="005C3D5B" w:rsidRDefault="005C3D5B" w:rsidP="005C3D5B">
      <w:r w:rsidRPr="00BB3BD9">
        <w:t>If the UE support</w:t>
      </w:r>
      <w:r>
        <w:t>s</w:t>
      </w:r>
      <w:r w:rsidRPr="00BB3BD9">
        <w:t xml:space="preserve"> network slice usage control</w:t>
      </w:r>
      <w:r w:rsidRPr="002B6C37">
        <w:t xml:space="preserve"> </w:t>
      </w:r>
      <w:r>
        <w:t>and:</w:t>
      </w:r>
    </w:p>
    <w:p w14:paraId="3D990099" w14:textId="77777777" w:rsidR="005C3D5B" w:rsidRDefault="005C3D5B" w:rsidP="005C3D5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31B8C0A4" w14:textId="77777777" w:rsidR="005C3D5B" w:rsidRPr="007F2770" w:rsidRDefault="005C3D5B" w:rsidP="005C3D5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7C327A7" w14:textId="77777777" w:rsidR="005C3D5B" w:rsidRPr="007F2770" w:rsidRDefault="005C3D5B" w:rsidP="005C3D5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4D4DD81" w14:textId="77777777" w:rsidR="005C3D5B" w:rsidRPr="007F2770" w:rsidRDefault="005C3D5B" w:rsidP="005C3D5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5425B4D" w14:textId="77777777" w:rsidR="005C3D5B" w:rsidRPr="007F2770" w:rsidRDefault="005C3D5B" w:rsidP="005C3D5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DB59714" w14:textId="77777777" w:rsidR="005C3D5B" w:rsidRPr="007F2770" w:rsidRDefault="005C3D5B" w:rsidP="005C3D5B">
      <w:pPr>
        <w:pStyle w:val="B1"/>
      </w:pPr>
      <w:r w:rsidRPr="007F2770">
        <w:t>a)</w:t>
      </w:r>
      <w:r w:rsidRPr="007F2770">
        <w:tab/>
        <w:t>Semantic errors in QoS operations:</w:t>
      </w:r>
    </w:p>
    <w:p w14:paraId="7A71A8A3" w14:textId="77777777" w:rsidR="005C3D5B" w:rsidRPr="007F2770" w:rsidRDefault="005C3D5B" w:rsidP="005C3D5B">
      <w:pPr>
        <w:pStyle w:val="B2"/>
      </w:pPr>
      <w:r w:rsidRPr="007F2770">
        <w:t>1)</w:t>
      </w:r>
      <w:r w:rsidRPr="007F2770">
        <w:tab/>
        <w:t>When the rule operation is "Create new QoS rule", and the DQR bit is set to "the QoS rule is the default QoS rule" when there's already a default QoS rule.</w:t>
      </w:r>
    </w:p>
    <w:p w14:paraId="755F7544" w14:textId="77777777" w:rsidR="005C3D5B" w:rsidRPr="007F2770" w:rsidRDefault="005C3D5B" w:rsidP="005C3D5B">
      <w:pPr>
        <w:pStyle w:val="B2"/>
      </w:pPr>
      <w:r w:rsidRPr="007F2770">
        <w:t>2)</w:t>
      </w:r>
      <w:r w:rsidRPr="007F2770">
        <w:tab/>
        <w:t>When the rule operation is "Create new QoS rule", and there is no rule with the DQR bit set to "the QoS rule is the default QoS rule".</w:t>
      </w:r>
    </w:p>
    <w:p w14:paraId="6A229BE0" w14:textId="77777777" w:rsidR="005C3D5B" w:rsidRPr="007F2770" w:rsidRDefault="005C3D5B" w:rsidP="005C3D5B">
      <w:pPr>
        <w:pStyle w:val="B2"/>
      </w:pPr>
      <w:r w:rsidRPr="007F2770">
        <w:t>3)</w:t>
      </w:r>
      <w:r w:rsidRPr="007F2770">
        <w:tab/>
        <w:t>When the rule operation is "Create new QoS rule" and two or more QoS rules associated with this PDU session would have identical precedence values.</w:t>
      </w:r>
    </w:p>
    <w:p w14:paraId="4CC2C90D" w14:textId="77777777" w:rsidR="005C3D5B" w:rsidRPr="007F2770" w:rsidRDefault="005C3D5B" w:rsidP="005C3D5B">
      <w:pPr>
        <w:pStyle w:val="B2"/>
      </w:pPr>
      <w:r w:rsidRPr="007F2770">
        <w:lastRenderedPageBreak/>
        <w:t>4)</w:t>
      </w:r>
      <w:r w:rsidRPr="007F2770">
        <w:tab/>
        <w:t>When the rule operation is an operation other than "Create new QoS rule".</w:t>
      </w:r>
    </w:p>
    <w:p w14:paraId="67A7C80B" w14:textId="77777777" w:rsidR="005C3D5B" w:rsidRPr="007F2770" w:rsidRDefault="005C3D5B" w:rsidP="005C3D5B">
      <w:pPr>
        <w:pStyle w:val="B2"/>
      </w:pPr>
      <w:r w:rsidRPr="007F2770">
        <w:t>5)</w:t>
      </w:r>
      <w:r w:rsidRPr="007F2770">
        <w:tab/>
        <w:t>When the rule operation is "Create new QoS rule", the DQR bit is set to "the QoS rule is not the default QoS rule", and the UE is in NB-N1 mode.</w:t>
      </w:r>
    </w:p>
    <w:p w14:paraId="2AB24369" w14:textId="77777777" w:rsidR="005C3D5B" w:rsidRPr="007F2770" w:rsidRDefault="005C3D5B" w:rsidP="005C3D5B">
      <w:pPr>
        <w:pStyle w:val="B2"/>
      </w:pPr>
      <w:r w:rsidRPr="007F2770">
        <w:t>6)</w:t>
      </w:r>
      <w:r w:rsidRPr="007F2770">
        <w:tab/>
        <w:t>When the rule operation is "Create new QoS rule" and there is already an existing QoS rule with the same QoS rule identifier.</w:t>
      </w:r>
    </w:p>
    <w:p w14:paraId="13D0DED3" w14:textId="77777777" w:rsidR="005C3D5B" w:rsidRPr="007F2770" w:rsidRDefault="005C3D5B" w:rsidP="005C3D5B">
      <w:pPr>
        <w:pStyle w:val="B2"/>
      </w:pPr>
      <w:r w:rsidRPr="007F2770">
        <w:t>7)</w:t>
      </w:r>
      <w:r w:rsidRPr="007F2770">
        <w:tab/>
        <w:t>When the rule operation is "Create new QoS rule", the DQR bit is set to "the QoS rule is not the default QoS rule", and the PDU session type of the PDU session is "Unstructured".</w:t>
      </w:r>
    </w:p>
    <w:p w14:paraId="4F0109A9" w14:textId="77777777" w:rsidR="005C3D5B" w:rsidRPr="007F2770" w:rsidRDefault="005C3D5B" w:rsidP="005C3D5B">
      <w:pPr>
        <w:pStyle w:val="B2"/>
      </w:pPr>
      <w:r w:rsidRPr="007F2770">
        <w:t>8)</w:t>
      </w:r>
      <w:r w:rsidRPr="007F2770">
        <w:tab/>
        <w:t>When the flow description operation is an operation other than "Create new QoS flow description".</w:t>
      </w:r>
    </w:p>
    <w:p w14:paraId="75DC7D65" w14:textId="77777777" w:rsidR="005C3D5B" w:rsidRPr="007F2770" w:rsidRDefault="005C3D5B" w:rsidP="005C3D5B">
      <w:pPr>
        <w:pStyle w:val="B2"/>
      </w:pPr>
      <w:r w:rsidRPr="007F2770">
        <w:t>8a)</w:t>
      </w:r>
      <w:r w:rsidRPr="007F2770">
        <w:tab/>
        <w:t>When the flow description operation is "Create new QoS flow description" and there is already an existing QoS flow description with the same QoS flow identifier.</w:t>
      </w:r>
    </w:p>
    <w:p w14:paraId="26C38633" w14:textId="77777777" w:rsidR="005C3D5B" w:rsidRPr="007F2770" w:rsidRDefault="005C3D5B" w:rsidP="005C3D5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6002BC5" w14:textId="77777777" w:rsidR="005C3D5B" w:rsidRPr="007F2770" w:rsidRDefault="005C3D5B" w:rsidP="005C3D5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F9BE4DB" w14:textId="77777777" w:rsidR="005C3D5B" w:rsidRPr="007F2770" w:rsidRDefault="005C3D5B" w:rsidP="005C3D5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AA7798D" w14:textId="77777777" w:rsidR="005C3D5B" w:rsidRPr="007F2770" w:rsidRDefault="005C3D5B" w:rsidP="005C3D5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5EF07D0" w14:textId="77777777" w:rsidR="005C3D5B" w:rsidRPr="007F2770" w:rsidRDefault="005C3D5B" w:rsidP="005C3D5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E0B9E7E" w14:textId="77777777" w:rsidR="005C3D5B" w:rsidRPr="007F2770" w:rsidRDefault="005C3D5B" w:rsidP="005C3D5B">
      <w:pPr>
        <w:pStyle w:val="B1"/>
      </w:pPr>
      <w:r w:rsidRPr="007F2770">
        <w:tab/>
        <w:t>In case 8, case 9, or case 10, the UE shall send a PDU SESSION MODIFICATION REQUEST message to delete the QoS flow description with 5GSM cause #83 "semantic error in the QoS operation".</w:t>
      </w:r>
    </w:p>
    <w:p w14:paraId="3ECBF8C7" w14:textId="77777777" w:rsidR="005C3D5B" w:rsidRPr="007F2770" w:rsidRDefault="005C3D5B" w:rsidP="005C3D5B">
      <w:pPr>
        <w:pStyle w:val="B1"/>
      </w:pPr>
      <w:bookmarkStart w:id="2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7" w:name="OLE_LINK45"/>
      <w:r w:rsidRPr="007F2770">
        <w:t xml:space="preserve"> (i.e. the QoS flow description that existed when case 8a</w:t>
      </w:r>
      <w:r w:rsidRPr="007F2770">
        <w:rPr>
          <w:lang w:eastAsia="zh-CN"/>
        </w:rPr>
        <w:t xml:space="preserve"> was detected)</w:t>
      </w:r>
      <w:bookmarkEnd w:id="27"/>
      <w:r w:rsidRPr="007F2770">
        <w:t>.</w:t>
      </w:r>
    </w:p>
    <w:bookmarkEnd w:id="26"/>
    <w:p w14:paraId="3213BC31" w14:textId="77777777" w:rsidR="005C3D5B" w:rsidRPr="007F2770" w:rsidRDefault="005C3D5B" w:rsidP="005C3D5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A276BBC" w14:textId="77777777" w:rsidR="005C3D5B" w:rsidRPr="007F2770" w:rsidRDefault="005C3D5B" w:rsidP="005C3D5B">
      <w:pPr>
        <w:pStyle w:val="B1"/>
      </w:pPr>
      <w:r w:rsidRPr="007F2770">
        <w:t>b)</w:t>
      </w:r>
      <w:r w:rsidRPr="007F2770">
        <w:tab/>
        <w:t>Syntactical errors in QoS operations:</w:t>
      </w:r>
    </w:p>
    <w:p w14:paraId="155CCD29" w14:textId="77777777" w:rsidR="005C3D5B" w:rsidRPr="007F2770" w:rsidRDefault="005C3D5B" w:rsidP="005C3D5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4376AC6" w14:textId="77777777" w:rsidR="005C3D5B" w:rsidRPr="007F2770" w:rsidRDefault="005C3D5B" w:rsidP="005C3D5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D07EF57" w14:textId="77777777" w:rsidR="005C3D5B" w:rsidRPr="007F2770" w:rsidRDefault="005C3D5B" w:rsidP="005C3D5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3475CC66" w14:textId="77777777" w:rsidR="005C3D5B" w:rsidRPr="007F2770" w:rsidRDefault="005C3D5B" w:rsidP="005C3D5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262F3F32" w14:textId="77777777" w:rsidR="005C3D5B" w:rsidRPr="007F2770" w:rsidRDefault="005C3D5B" w:rsidP="005C3D5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982858" w14:textId="77777777" w:rsidR="005C3D5B" w:rsidRPr="007F2770" w:rsidRDefault="005C3D5B" w:rsidP="005C3D5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150A73D" w14:textId="77777777" w:rsidR="005C3D5B" w:rsidRPr="007F2770" w:rsidRDefault="005C3D5B" w:rsidP="005C3D5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E2C9EF6" w14:textId="77777777" w:rsidR="005C3D5B" w:rsidRPr="007F2770" w:rsidRDefault="005C3D5B" w:rsidP="005C3D5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0DB0801" w14:textId="77777777" w:rsidR="005C3D5B" w:rsidRPr="007F2770" w:rsidRDefault="005C3D5B" w:rsidP="005C3D5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DCED086" w14:textId="77777777" w:rsidR="005C3D5B" w:rsidRPr="007F2770" w:rsidRDefault="005C3D5B" w:rsidP="005C3D5B">
      <w:pPr>
        <w:pStyle w:val="B1"/>
      </w:pPr>
      <w:r w:rsidRPr="007F2770">
        <w:t>c)</w:t>
      </w:r>
      <w:r w:rsidRPr="007F2770">
        <w:tab/>
        <w:t>Semantic errors in packet filters:</w:t>
      </w:r>
    </w:p>
    <w:p w14:paraId="62228D6D" w14:textId="77777777" w:rsidR="005C3D5B" w:rsidRPr="007F2770" w:rsidRDefault="005C3D5B" w:rsidP="005C3D5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988C40" w14:textId="77777777" w:rsidR="005C3D5B" w:rsidRPr="007F2770" w:rsidRDefault="005C3D5B" w:rsidP="005C3D5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149648B" w14:textId="77777777" w:rsidR="005C3D5B" w:rsidRPr="007F2770" w:rsidRDefault="005C3D5B" w:rsidP="005C3D5B">
      <w:pPr>
        <w:pStyle w:val="B1"/>
      </w:pPr>
      <w:r w:rsidRPr="007F2770">
        <w:t>d)</w:t>
      </w:r>
      <w:r w:rsidRPr="007F2770">
        <w:tab/>
        <w:t>Syntactical errors in packet filters:</w:t>
      </w:r>
    </w:p>
    <w:p w14:paraId="47A2F48C" w14:textId="77777777" w:rsidR="005C3D5B" w:rsidRPr="007F2770" w:rsidRDefault="005C3D5B" w:rsidP="005C3D5B">
      <w:pPr>
        <w:pStyle w:val="B2"/>
      </w:pPr>
      <w:r w:rsidRPr="007F2770">
        <w:t>1)</w:t>
      </w:r>
      <w:r w:rsidRPr="007F2770">
        <w:tab/>
        <w:t>When the rule operation is "Create new QoS rule" and two or more packet filters in the resultant QoS rule would have identical packet filter identifiers.</w:t>
      </w:r>
    </w:p>
    <w:p w14:paraId="518C86B6" w14:textId="77777777" w:rsidR="005C3D5B" w:rsidRPr="007F2770" w:rsidRDefault="005C3D5B" w:rsidP="005C3D5B">
      <w:pPr>
        <w:pStyle w:val="B2"/>
      </w:pPr>
      <w:r w:rsidRPr="007F2770">
        <w:t>2)</w:t>
      </w:r>
      <w:r w:rsidRPr="007F2770">
        <w:tab/>
        <w:t>When there are other types of syntactical errors in the coding of packet filters, such as the use of a reserved value for a packet filter component identifier.</w:t>
      </w:r>
    </w:p>
    <w:p w14:paraId="1718C485" w14:textId="77777777" w:rsidR="005C3D5B" w:rsidRPr="007F2770" w:rsidRDefault="005C3D5B" w:rsidP="005C3D5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37D1F9" w14:textId="77777777" w:rsidR="005C3D5B" w:rsidRPr="007F2770" w:rsidRDefault="005C3D5B" w:rsidP="005C3D5B">
      <w:r w:rsidRPr="007F2770">
        <w:t>If the Always-on PDU session indication IE is included in the PDU SESSION ESTABLISHMENT ACCEPT message and:</w:t>
      </w:r>
    </w:p>
    <w:p w14:paraId="747F0503" w14:textId="77777777" w:rsidR="005C3D5B" w:rsidRPr="007F2770" w:rsidRDefault="005C3D5B" w:rsidP="005C3D5B">
      <w:pPr>
        <w:pStyle w:val="B1"/>
      </w:pPr>
      <w:r w:rsidRPr="007F2770">
        <w:t>a)</w:t>
      </w:r>
      <w:r w:rsidRPr="007F2770">
        <w:tab/>
        <w:t>the value of the IE is set to "Always-on PDU session required", the UE shall consider the established PDU session as an always-on PDU session; or</w:t>
      </w:r>
    </w:p>
    <w:p w14:paraId="47F02FD6" w14:textId="77777777" w:rsidR="005C3D5B" w:rsidRPr="007F2770" w:rsidRDefault="005C3D5B" w:rsidP="005C3D5B">
      <w:pPr>
        <w:pStyle w:val="B1"/>
      </w:pPr>
      <w:r w:rsidRPr="007F2770">
        <w:t>b)</w:t>
      </w:r>
      <w:r w:rsidRPr="007F2770">
        <w:tab/>
        <w:t>the value of the IE is set to "Always-on PDU session not allowed", the UE shall not consider the established PDU session as an always-on PDU session.</w:t>
      </w:r>
    </w:p>
    <w:p w14:paraId="6468065F" w14:textId="77777777" w:rsidR="005C3D5B" w:rsidRPr="007F2770" w:rsidRDefault="005C3D5B" w:rsidP="005C3D5B">
      <w:r w:rsidRPr="007F2770">
        <w:t>The UE shall not consider the established PDU session as an always-on PDU session if the UE does not receive the Always-on PDU session indication IE in the PDU SESSION ESTABLISHMENT ACCEPT message.</w:t>
      </w:r>
    </w:p>
    <w:p w14:paraId="05C95E5B" w14:textId="77777777" w:rsidR="005C3D5B" w:rsidRPr="007F2770" w:rsidRDefault="005C3D5B" w:rsidP="005C3D5B">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935757E" w14:textId="77777777" w:rsidR="005C3D5B" w:rsidRPr="007F2770" w:rsidRDefault="005C3D5B" w:rsidP="005C3D5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2E93199" w14:textId="77777777" w:rsidR="005C3D5B" w:rsidRPr="007F2770" w:rsidRDefault="005C3D5B" w:rsidP="005C3D5B">
      <w:pPr>
        <w:pStyle w:val="B1"/>
      </w:pPr>
      <w:r w:rsidRPr="007F2770">
        <w:t>a)</w:t>
      </w:r>
      <w:r w:rsidRPr="007F2770">
        <w:tab/>
        <w:t>Semantic error in the mapped EPS bearer operation:</w:t>
      </w:r>
    </w:p>
    <w:p w14:paraId="372097B8" w14:textId="77777777" w:rsidR="005C3D5B" w:rsidRPr="007F2770" w:rsidRDefault="005C3D5B" w:rsidP="005C3D5B">
      <w:pPr>
        <w:pStyle w:val="B2"/>
      </w:pPr>
      <w:r w:rsidRPr="007F2770">
        <w:t>1)</w:t>
      </w:r>
      <w:r w:rsidRPr="007F2770">
        <w:tab/>
        <w:t>When the operation code is an operation code other than "Create new EPS bearer".</w:t>
      </w:r>
    </w:p>
    <w:p w14:paraId="78693F36" w14:textId="77777777" w:rsidR="005C3D5B" w:rsidRPr="007F2770" w:rsidRDefault="005C3D5B" w:rsidP="005C3D5B">
      <w:pPr>
        <w:pStyle w:val="B2"/>
      </w:pPr>
      <w:r w:rsidRPr="007F2770">
        <w:t>2)</w:t>
      </w:r>
      <w:r w:rsidRPr="007F2770">
        <w:tab/>
        <w:t>When the operation code is "Create new EPS bearer" and there is already an existing mapped EPS bearer context with the same EPS bearer identity associated with any PDU session.</w:t>
      </w:r>
    </w:p>
    <w:p w14:paraId="78AB04DB" w14:textId="77777777" w:rsidR="005C3D5B" w:rsidRPr="007F2770" w:rsidRDefault="005C3D5B" w:rsidP="005C3D5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3E64AB5" w14:textId="77777777" w:rsidR="005C3D5B" w:rsidRPr="007F2770" w:rsidRDefault="005C3D5B" w:rsidP="005C3D5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4CCD30D" w14:textId="77777777" w:rsidR="005C3D5B" w:rsidRPr="007F2770" w:rsidRDefault="005C3D5B" w:rsidP="005C3D5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0C976A3" w14:textId="77777777" w:rsidR="005C3D5B" w:rsidRPr="007F2770" w:rsidRDefault="005C3D5B" w:rsidP="005C3D5B">
      <w:pPr>
        <w:pStyle w:val="B1"/>
      </w:pPr>
      <w:r w:rsidRPr="007F2770">
        <w:t>b)</w:t>
      </w:r>
      <w:r w:rsidRPr="007F2770">
        <w:tab/>
        <w:t>if the mapped EPS bearer context includes a traffic flow template, the UE shall check the traffic flow template for different types of TFT IE errors as follows:</w:t>
      </w:r>
    </w:p>
    <w:p w14:paraId="4BD907AE" w14:textId="77777777" w:rsidR="005C3D5B" w:rsidRPr="007F2770" w:rsidRDefault="005C3D5B" w:rsidP="005C3D5B">
      <w:pPr>
        <w:pStyle w:val="B2"/>
      </w:pPr>
      <w:r w:rsidRPr="007F2770">
        <w:t>1)</w:t>
      </w:r>
      <w:r w:rsidRPr="007F2770">
        <w:tab/>
        <w:t>Semantic errors in TFT operations:</w:t>
      </w:r>
    </w:p>
    <w:p w14:paraId="60088E74" w14:textId="77777777" w:rsidR="005C3D5B" w:rsidRPr="007F2770" w:rsidRDefault="005C3D5B" w:rsidP="005C3D5B">
      <w:pPr>
        <w:pStyle w:val="B3"/>
      </w:pPr>
      <w:proofErr w:type="spellStart"/>
      <w:r w:rsidRPr="007F2770">
        <w:t>i</w:t>
      </w:r>
      <w:proofErr w:type="spellEnd"/>
      <w:r w:rsidRPr="007F2770">
        <w:t>)</w:t>
      </w:r>
      <w:r w:rsidRPr="007F2770">
        <w:tab/>
        <w:t>When the TFT operation is an operation other than "Create new TFT"</w:t>
      </w:r>
    </w:p>
    <w:p w14:paraId="434DE131" w14:textId="77777777" w:rsidR="005C3D5B" w:rsidRPr="007F2770" w:rsidRDefault="005C3D5B" w:rsidP="005C3D5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DC4E19B" w14:textId="77777777" w:rsidR="005C3D5B" w:rsidRPr="007F2770" w:rsidRDefault="005C3D5B" w:rsidP="005C3D5B">
      <w:pPr>
        <w:pStyle w:val="B2"/>
      </w:pPr>
      <w:r w:rsidRPr="007F2770">
        <w:t>2)</w:t>
      </w:r>
      <w:r w:rsidRPr="007F2770">
        <w:tab/>
        <w:t>Syntactical errors in TFT operations:</w:t>
      </w:r>
    </w:p>
    <w:p w14:paraId="250FB1C1" w14:textId="77777777" w:rsidR="005C3D5B" w:rsidRPr="007F2770" w:rsidRDefault="005C3D5B" w:rsidP="005C3D5B">
      <w:pPr>
        <w:pStyle w:val="B3"/>
      </w:pPr>
      <w:proofErr w:type="spellStart"/>
      <w:r w:rsidRPr="007F2770">
        <w:t>i</w:t>
      </w:r>
      <w:proofErr w:type="spellEnd"/>
      <w:r w:rsidRPr="007F2770">
        <w:t>)</w:t>
      </w:r>
      <w:r w:rsidRPr="007F2770">
        <w:tab/>
        <w:t>When the TFT operation = "Create new TFT" and the packet filter list in the TFT IE is empty.</w:t>
      </w:r>
    </w:p>
    <w:p w14:paraId="662306A9" w14:textId="77777777" w:rsidR="005C3D5B" w:rsidRPr="007F2770" w:rsidRDefault="005C3D5B" w:rsidP="005C3D5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8C38185" w14:textId="77777777" w:rsidR="005C3D5B" w:rsidRPr="007F2770" w:rsidRDefault="005C3D5B" w:rsidP="005C3D5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F4CBC62" w14:textId="77777777" w:rsidR="005C3D5B" w:rsidRPr="007F2770" w:rsidRDefault="005C3D5B" w:rsidP="005C3D5B">
      <w:pPr>
        <w:pStyle w:val="B2"/>
      </w:pPr>
      <w:r w:rsidRPr="007F2770">
        <w:t>3)</w:t>
      </w:r>
      <w:r w:rsidRPr="007F2770">
        <w:tab/>
        <w:t>Semantic errors in packet filters:</w:t>
      </w:r>
    </w:p>
    <w:p w14:paraId="2DE3D91D" w14:textId="77777777" w:rsidR="005C3D5B" w:rsidRPr="007F2770" w:rsidRDefault="005C3D5B" w:rsidP="005C3D5B">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0CFB63" w14:textId="77777777" w:rsidR="005C3D5B" w:rsidRPr="007F2770" w:rsidRDefault="005C3D5B" w:rsidP="005C3D5B">
      <w:pPr>
        <w:pStyle w:val="B3"/>
      </w:pPr>
      <w:r w:rsidRPr="007F2770">
        <w:t>ii)</w:t>
      </w:r>
      <w:r w:rsidRPr="007F2770">
        <w:tab/>
        <w:t>When the resulting TFT, which is assigned to a dedicated EPS bearer context, does not contain any packet filter which applicable for the uplink direction.</w:t>
      </w:r>
    </w:p>
    <w:p w14:paraId="2214D43E" w14:textId="77777777" w:rsidR="005C3D5B" w:rsidRPr="007F2770" w:rsidRDefault="005C3D5B" w:rsidP="005C3D5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41F08BF" w14:textId="77777777" w:rsidR="005C3D5B" w:rsidRPr="007F2770" w:rsidRDefault="005C3D5B" w:rsidP="005C3D5B">
      <w:pPr>
        <w:pStyle w:val="B2"/>
      </w:pPr>
      <w:r w:rsidRPr="007F2770">
        <w:t>4)</w:t>
      </w:r>
      <w:r w:rsidRPr="007F2770">
        <w:tab/>
        <w:t>Syntactical errors in packet filters:</w:t>
      </w:r>
    </w:p>
    <w:p w14:paraId="059F4009" w14:textId="77777777" w:rsidR="005C3D5B" w:rsidRPr="007F2770" w:rsidRDefault="005C3D5B" w:rsidP="005C3D5B">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49685909" w14:textId="77777777" w:rsidR="005C3D5B" w:rsidRPr="007F2770" w:rsidRDefault="005C3D5B" w:rsidP="005C3D5B">
      <w:pPr>
        <w:pStyle w:val="B3"/>
      </w:pPr>
      <w:r w:rsidRPr="007F2770">
        <w:t>ii)</w:t>
      </w:r>
      <w:r w:rsidRPr="007F2770">
        <w:tab/>
        <w:t>When the TFT operation = "Create new TFT" and two or more packet filters in all TFTs associated with this PDN connection would have identical packet filter precedence values.</w:t>
      </w:r>
    </w:p>
    <w:p w14:paraId="432C77D9" w14:textId="77777777" w:rsidR="005C3D5B" w:rsidRPr="007F2770" w:rsidRDefault="005C3D5B" w:rsidP="005C3D5B">
      <w:pPr>
        <w:pStyle w:val="B3"/>
      </w:pPr>
      <w:r w:rsidRPr="007F2770">
        <w:t>iii)</w:t>
      </w:r>
      <w:r w:rsidRPr="007F2770">
        <w:tab/>
        <w:t>When there are other types of syntactical errors in the coding of packet filters, such as the use of a reserved value for a packet filter component identifier.</w:t>
      </w:r>
    </w:p>
    <w:p w14:paraId="1BFEA7E9" w14:textId="77777777" w:rsidR="005C3D5B" w:rsidRPr="007F2770" w:rsidRDefault="005C3D5B" w:rsidP="005C3D5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37C5496" w14:textId="77777777" w:rsidR="005C3D5B" w:rsidRPr="007F2770" w:rsidRDefault="005C3D5B" w:rsidP="005C3D5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3C5C826" w14:textId="77777777" w:rsidR="005C3D5B" w:rsidRPr="007F2770" w:rsidRDefault="005C3D5B" w:rsidP="005C3D5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759C227B" w14:textId="77777777" w:rsidR="005C3D5B" w:rsidRPr="007F2770" w:rsidRDefault="005C3D5B" w:rsidP="005C3D5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1E3D03C" w14:textId="77777777" w:rsidR="005C3D5B" w:rsidRPr="007F2770" w:rsidRDefault="005C3D5B" w:rsidP="005C3D5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BB8318A" w14:textId="77777777" w:rsidR="005C3D5B" w:rsidRPr="007F2770" w:rsidRDefault="005C3D5B" w:rsidP="005C3D5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4514744" w14:textId="77777777" w:rsidR="005C3D5B" w:rsidRPr="007F2770" w:rsidRDefault="005C3D5B" w:rsidP="005C3D5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D27B4CD" w14:textId="77777777" w:rsidR="005C3D5B" w:rsidRPr="007F2770" w:rsidRDefault="005C3D5B" w:rsidP="005C3D5B">
      <w:r w:rsidRPr="007F2770">
        <w:t>If the UE requests the PDU session type "IPv4v6" and:</w:t>
      </w:r>
    </w:p>
    <w:p w14:paraId="374FDFAF" w14:textId="77777777" w:rsidR="005C3D5B" w:rsidRPr="007F2770" w:rsidRDefault="005C3D5B" w:rsidP="005C3D5B">
      <w:pPr>
        <w:pStyle w:val="B1"/>
      </w:pPr>
      <w:r w:rsidRPr="007F2770">
        <w:t>a)</w:t>
      </w:r>
      <w:r w:rsidRPr="007F2770">
        <w:tab/>
        <w:t>the UE receives the selected PDU session type set to "IPv4" and does not receive the 5GSM cause value #50 "PDU session type IPv4 only allowed"; or</w:t>
      </w:r>
    </w:p>
    <w:p w14:paraId="0E4513CB" w14:textId="77777777" w:rsidR="005C3D5B" w:rsidRPr="007F2770" w:rsidRDefault="005C3D5B" w:rsidP="005C3D5B">
      <w:pPr>
        <w:pStyle w:val="B1"/>
      </w:pPr>
      <w:r w:rsidRPr="007F2770">
        <w:t>b)</w:t>
      </w:r>
      <w:r w:rsidRPr="007F2770">
        <w:tab/>
        <w:t>the UE receives the selected PDU session type set to "IPv6" and does not receive the 5GSM cause value #51 "PDU session type IPv6 only allowed";</w:t>
      </w:r>
    </w:p>
    <w:p w14:paraId="0B1516B6" w14:textId="77777777" w:rsidR="005C3D5B" w:rsidRPr="007F2770" w:rsidRDefault="005C3D5B" w:rsidP="005C3D5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314EDED" w14:textId="77777777" w:rsidR="005C3D5B" w:rsidRPr="007F2770" w:rsidRDefault="005C3D5B" w:rsidP="005C3D5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4F88494" w14:textId="77777777" w:rsidR="005C3D5B" w:rsidRPr="007F2770" w:rsidRDefault="005C3D5B" w:rsidP="005C3D5B">
      <w:pPr>
        <w:pStyle w:val="B1"/>
      </w:pPr>
      <w:r w:rsidRPr="007F2770">
        <w:t>a)</w:t>
      </w:r>
      <w:r w:rsidRPr="007F2770">
        <w:tab/>
        <w:t>the UE is registered to a new PLMN;</w:t>
      </w:r>
    </w:p>
    <w:p w14:paraId="1D02CF53" w14:textId="77777777" w:rsidR="005C3D5B" w:rsidRPr="007F2770" w:rsidRDefault="005C3D5B" w:rsidP="005C3D5B">
      <w:pPr>
        <w:pStyle w:val="B1"/>
      </w:pPr>
      <w:r w:rsidRPr="007F2770">
        <w:t>b)</w:t>
      </w:r>
      <w:r w:rsidRPr="007F2770">
        <w:tab/>
        <w:t>the UE is switched off;</w:t>
      </w:r>
    </w:p>
    <w:p w14:paraId="0FD8676A" w14:textId="77777777" w:rsidR="005C3D5B" w:rsidRDefault="005C3D5B" w:rsidP="005C3D5B">
      <w:pPr>
        <w:pStyle w:val="B1"/>
      </w:pPr>
      <w:r w:rsidRPr="007F2770">
        <w:t>c)</w:t>
      </w:r>
      <w:r w:rsidRPr="007F2770">
        <w:tab/>
        <w:t>the USIM is removed</w:t>
      </w:r>
      <w:r>
        <w:t xml:space="preserve">; </w:t>
      </w:r>
    </w:p>
    <w:p w14:paraId="7C041330" w14:textId="77777777" w:rsidR="005C3D5B" w:rsidRDefault="005C3D5B" w:rsidP="005C3D5B">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36115CB" w14:textId="77777777" w:rsidR="005C3D5B" w:rsidRPr="007F2770" w:rsidRDefault="005C3D5B" w:rsidP="005C3D5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E8DE23C" w14:textId="77777777" w:rsidR="005C3D5B" w:rsidRPr="007F2770" w:rsidRDefault="005C3D5B" w:rsidP="005C3D5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42D21AB" w14:textId="77777777" w:rsidR="005C3D5B" w:rsidRPr="007F2770" w:rsidRDefault="005C3D5B" w:rsidP="005C3D5B">
      <w:pPr>
        <w:pStyle w:val="B1"/>
      </w:pPr>
      <w:r w:rsidRPr="007F2770">
        <w:t>a)</w:t>
      </w:r>
      <w:r w:rsidRPr="007F2770">
        <w:tab/>
        <w:t>the UE is registered to a new PLMN;</w:t>
      </w:r>
    </w:p>
    <w:p w14:paraId="727158FC" w14:textId="77777777" w:rsidR="005C3D5B" w:rsidRPr="007F2770" w:rsidRDefault="005C3D5B" w:rsidP="005C3D5B">
      <w:pPr>
        <w:pStyle w:val="B1"/>
      </w:pPr>
      <w:r w:rsidRPr="007F2770">
        <w:t>b)</w:t>
      </w:r>
      <w:r w:rsidRPr="007F2770">
        <w:tab/>
        <w:t>the UE is switched off;</w:t>
      </w:r>
    </w:p>
    <w:p w14:paraId="016FC0C6" w14:textId="77777777" w:rsidR="005C3D5B" w:rsidRDefault="005C3D5B" w:rsidP="005C3D5B">
      <w:pPr>
        <w:pStyle w:val="B1"/>
      </w:pPr>
      <w:r w:rsidRPr="007F2770">
        <w:t>c)</w:t>
      </w:r>
      <w:r w:rsidRPr="007F2770">
        <w:tab/>
        <w:t>the USIM is removed</w:t>
      </w:r>
    </w:p>
    <w:p w14:paraId="37431DE8" w14:textId="77777777" w:rsidR="005C3D5B" w:rsidRDefault="005C3D5B" w:rsidP="005C3D5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4DF2D0B" w14:textId="77777777" w:rsidR="005C3D5B" w:rsidRPr="007F2770" w:rsidRDefault="005C3D5B" w:rsidP="005C3D5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0CFC32F" w14:textId="77777777" w:rsidR="005C3D5B" w:rsidRPr="007F2770" w:rsidRDefault="005C3D5B" w:rsidP="005C3D5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D7FA0CA" w14:textId="77777777" w:rsidR="005C3D5B" w:rsidRPr="007F2770" w:rsidRDefault="005C3D5B" w:rsidP="005C3D5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04484080" w14:textId="77777777" w:rsidR="005C3D5B" w:rsidRPr="007F2770" w:rsidRDefault="005C3D5B" w:rsidP="005C3D5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2DF1D2E" w14:textId="77777777" w:rsidR="005C3D5B" w:rsidRPr="007F2770" w:rsidRDefault="005C3D5B" w:rsidP="005C3D5B">
      <w:r w:rsidRPr="007F2770">
        <w:t>For a UE which is registered for disaster roaming services and for a PDU session which is not a PDU session for emergency services:</w:t>
      </w:r>
    </w:p>
    <w:p w14:paraId="246F4DC5" w14:textId="77777777" w:rsidR="005C3D5B" w:rsidRPr="007F2770" w:rsidRDefault="005C3D5B" w:rsidP="005C3D5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D075329" w14:textId="77777777" w:rsidR="005C3D5B" w:rsidRPr="007F2770" w:rsidRDefault="005C3D5B" w:rsidP="005C3D5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D0E2881" w14:textId="77777777" w:rsidR="005C3D5B" w:rsidRPr="007F2770" w:rsidRDefault="005C3D5B" w:rsidP="005C3D5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334CA30" w14:textId="77777777" w:rsidR="005C3D5B" w:rsidRPr="007F2770" w:rsidRDefault="005C3D5B" w:rsidP="005C3D5B">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B3D4783" w14:textId="77777777" w:rsidR="005C3D5B" w:rsidRPr="007F2770" w:rsidRDefault="005C3D5B" w:rsidP="005C3D5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8ED4FA5" w14:textId="77777777" w:rsidR="005C3D5B" w:rsidRPr="007F2770" w:rsidRDefault="005C3D5B" w:rsidP="005C3D5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3154BBB" w14:textId="77777777" w:rsidR="005C3D5B" w:rsidRPr="007F2770" w:rsidRDefault="005C3D5B" w:rsidP="005C3D5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306EFCA" w14:textId="77777777" w:rsidR="005C3D5B" w:rsidRPr="007F2770" w:rsidRDefault="005C3D5B" w:rsidP="005C3D5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1C2A14B2" w14:textId="77777777" w:rsidR="005C3D5B" w:rsidRPr="007F2770" w:rsidRDefault="005C3D5B" w:rsidP="005C3D5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568A1E5" w14:textId="77777777" w:rsidR="005C3D5B" w:rsidRPr="007F2770" w:rsidRDefault="005C3D5B" w:rsidP="005C3D5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A178EA1" w14:textId="77777777" w:rsidR="005C3D5B" w:rsidRPr="007F2770" w:rsidRDefault="005C3D5B" w:rsidP="005C3D5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24C7986C" w14:textId="77777777" w:rsidR="005C3D5B" w:rsidRPr="007F2770" w:rsidRDefault="005C3D5B" w:rsidP="005C3D5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82F2A39" w14:textId="77777777" w:rsidR="005C3D5B" w:rsidRPr="007F2770" w:rsidRDefault="005C3D5B" w:rsidP="005C3D5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738F04" w14:textId="77777777" w:rsidR="005C3D5B" w:rsidRPr="007F2770" w:rsidRDefault="005C3D5B" w:rsidP="005C3D5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0428324" w14:textId="77777777" w:rsidR="005C3D5B" w:rsidRPr="007F2770" w:rsidRDefault="005C3D5B" w:rsidP="005C3D5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2ADCB20" w14:textId="77777777" w:rsidR="005C3D5B" w:rsidRPr="007F2770" w:rsidRDefault="005C3D5B" w:rsidP="005C3D5B">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0567CAA" w14:textId="77777777" w:rsidR="005C3D5B" w:rsidRPr="007F2770" w:rsidRDefault="005C3D5B" w:rsidP="005C3D5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0F97121" w14:textId="77777777" w:rsidR="005C3D5B" w:rsidRDefault="005C3D5B" w:rsidP="005C3D5B">
      <w:r w:rsidRPr="007F2770">
        <w:t xml:space="preserve">If </w:t>
      </w:r>
    </w:p>
    <w:p w14:paraId="3C75E411" w14:textId="77777777" w:rsidR="005C3D5B" w:rsidRDefault="005C3D5B" w:rsidP="005C3D5B">
      <w:pPr>
        <w:pStyle w:val="B1"/>
      </w:pPr>
      <w:r>
        <w:t>-</w:t>
      </w:r>
      <w:r w:rsidRPr="007F2770">
        <w:tab/>
        <w:t>the UE indicates support of DNS over (D)TLS by providing DNS server security information indicator to the network</w:t>
      </w:r>
      <w:r>
        <w:t>;</w:t>
      </w:r>
    </w:p>
    <w:p w14:paraId="11BB3B4B" w14:textId="77777777" w:rsidR="005C3D5B" w:rsidRDefault="005C3D5B" w:rsidP="005C3D5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6DE5AED" w14:textId="77777777" w:rsidR="005C3D5B" w:rsidRDefault="005C3D5B" w:rsidP="005C3D5B">
      <w:pPr>
        <w:pStyle w:val="B1"/>
      </w:pPr>
      <w:r>
        <w:t>-</w:t>
      </w:r>
      <w:r w:rsidRPr="007F2770">
        <w:tab/>
        <w:t>the network wants to enforce the use of DNS over (D)TLS,</w:t>
      </w:r>
    </w:p>
    <w:p w14:paraId="2B531628" w14:textId="77777777" w:rsidR="005C3D5B" w:rsidRPr="007F2770" w:rsidRDefault="005C3D5B" w:rsidP="005C3D5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D85D120" w14:textId="77777777" w:rsidR="005C3D5B" w:rsidRPr="007F2770" w:rsidRDefault="005C3D5B" w:rsidP="005C3D5B">
      <w:pPr>
        <w:pStyle w:val="NO"/>
      </w:pPr>
      <w:r w:rsidRPr="007F2770">
        <w:t>NOTE 20:</w:t>
      </w:r>
      <w:r w:rsidRPr="007F2770">
        <w:tab/>
        <w:t>Support of DNS over (D)TLS is based on the informative requirements as specified in 3GPP TS 33.501 [24] and it is implemented based on the operator requirement.</w:t>
      </w:r>
    </w:p>
    <w:p w14:paraId="01B4953E" w14:textId="77777777" w:rsidR="005C3D5B" w:rsidRPr="007F2770" w:rsidRDefault="005C3D5B" w:rsidP="005C3D5B">
      <w:r w:rsidRPr="007F2770">
        <w:t xml:space="preserve">If </w:t>
      </w:r>
      <w:bookmarkStart w:id="28" w:name="_Hlk93310974"/>
      <w:r w:rsidRPr="007F2770">
        <w:t xml:space="preserve">the PDU SESSION ESTABLISHMENT REQUEST message </w:t>
      </w:r>
      <w:bookmarkEnd w:id="2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7CE0C1F" w14:textId="77777777" w:rsidR="005C3D5B" w:rsidRPr="007F2770" w:rsidRDefault="005C3D5B" w:rsidP="005C3D5B">
      <w:pPr>
        <w:pStyle w:val="B1"/>
      </w:pPr>
      <w:r w:rsidRPr="007F2770">
        <w:t>a)</w:t>
      </w:r>
      <w:r w:rsidRPr="007F2770">
        <w:tab/>
        <w:t>the service-level-AA response, with the SLAR field set to "Service level authentication and authorization was successful";</w:t>
      </w:r>
    </w:p>
    <w:p w14:paraId="06B3B545" w14:textId="77777777" w:rsidR="005C3D5B" w:rsidRPr="007F2770" w:rsidRDefault="005C3D5B" w:rsidP="005C3D5B">
      <w:pPr>
        <w:pStyle w:val="B1"/>
      </w:pPr>
      <w:r w:rsidRPr="007F2770">
        <w:t>b)</w:t>
      </w:r>
      <w:r w:rsidRPr="007F2770">
        <w:tab/>
        <w:t xml:space="preserve"> the service-level device ID with the value set to the CAA-level UAV ID; and</w:t>
      </w:r>
    </w:p>
    <w:p w14:paraId="373DBE6C" w14:textId="77777777" w:rsidR="005C3D5B" w:rsidRPr="007F2770" w:rsidRDefault="005C3D5B" w:rsidP="005C3D5B">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56BEFFD1" w14:textId="77777777" w:rsidR="005C3D5B" w:rsidRPr="007F2770" w:rsidRDefault="005C3D5B" w:rsidP="005C3D5B">
      <w:pPr>
        <w:pStyle w:val="B1"/>
      </w:pPr>
      <w:r w:rsidRPr="007F2770">
        <w:t>d)</w:t>
      </w:r>
      <w:r w:rsidRPr="007F2770">
        <w:tab/>
        <w:t>if a payload type associated with the payload is received from the UAS-NF, the service-level-AA payload type with the values set to the associated payload type.</w:t>
      </w:r>
    </w:p>
    <w:p w14:paraId="7868CBEA" w14:textId="77777777" w:rsidR="005C3D5B" w:rsidRPr="007F2770" w:rsidRDefault="005C3D5B" w:rsidP="005C3D5B">
      <w:pPr>
        <w:pStyle w:val="NO"/>
      </w:pPr>
      <w:r w:rsidRPr="007F2770">
        <w:t>NOTE 21:</w:t>
      </w:r>
      <w:r w:rsidRPr="007F2770">
        <w:tab/>
        <w:t>UAS security information can be included in the UUAA payload by the USS as specified in 3GPP TS 33.256 [24B].</w:t>
      </w:r>
    </w:p>
    <w:p w14:paraId="6763CBCA" w14:textId="77777777" w:rsidR="005C3D5B" w:rsidRPr="007F2770" w:rsidRDefault="005C3D5B" w:rsidP="005C3D5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A8DE0EA" w14:textId="77777777" w:rsidR="005C3D5B" w:rsidRPr="007F2770" w:rsidRDefault="005C3D5B" w:rsidP="005C3D5B">
      <w:pPr>
        <w:pStyle w:val="B1"/>
      </w:pPr>
      <w:bookmarkStart w:id="29" w:name="_Hlk72846138"/>
      <w:r w:rsidRPr="007F2770">
        <w:t>a)</w:t>
      </w:r>
      <w:r w:rsidRPr="007F2770">
        <w:tab/>
        <w:t>the service-level-AA response with the value of C2AR field set to the "C2 authorization was successful";</w:t>
      </w:r>
    </w:p>
    <w:p w14:paraId="2FFA7DB9" w14:textId="77777777" w:rsidR="005C3D5B" w:rsidRPr="007F2770" w:rsidRDefault="005C3D5B" w:rsidP="005C3D5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7B600D8" w14:textId="77777777" w:rsidR="005C3D5B" w:rsidRPr="007F2770" w:rsidRDefault="005C3D5B" w:rsidP="005C3D5B">
      <w:pPr>
        <w:pStyle w:val="B1"/>
      </w:pPr>
      <w:r w:rsidRPr="007F2770">
        <w:t>c)</w:t>
      </w:r>
      <w:r w:rsidRPr="007F2770">
        <w:tab/>
        <w:t>if a payload type associated with the payload is provided from the UAS-NF, the service-level-AA payload type with the value set to the payload type; and</w:t>
      </w:r>
    </w:p>
    <w:p w14:paraId="5C4B21C1" w14:textId="77777777" w:rsidR="005C3D5B" w:rsidRPr="007F2770" w:rsidRDefault="005C3D5B" w:rsidP="005C3D5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95AC74C" w14:textId="77777777" w:rsidR="005C3D5B" w:rsidRDefault="005C3D5B" w:rsidP="005C3D5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A9C94D0" w14:textId="77777777" w:rsidR="005C3D5B" w:rsidRPr="007F2770" w:rsidRDefault="005C3D5B" w:rsidP="005C3D5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9"/>
    <w:p w14:paraId="2405C01D" w14:textId="77777777" w:rsidR="005C3D5B" w:rsidRPr="007F2770" w:rsidRDefault="005C3D5B" w:rsidP="005C3D5B">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BA7D621" w14:textId="77777777" w:rsidR="005C3D5B" w:rsidRPr="007F2770" w:rsidRDefault="005C3D5B" w:rsidP="005C3D5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0CE6F4E" w14:textId="77777777" w:rsidR="005C3D5B" w:rsidRPr="007F2770" w:rsidRDefault="005C3D5B" w:rsidP="005C3D5B">
      <w:pPr>
        <w:pStyle w:val="NO"/>
      </w:pPr>
      <w:r w:rsidRPr="007F2770">
        <w:t>NOTE </w:t>
      </w:r>
      <w:r w:rsidRPr="007F2770">
        <w:rPr>
          <w:lang w:eastAsia="zh-CN"/>
        </w:rPr>
        <w:t>24</w:t>
      </w:r>
      <w:r w:rsidRPr="007F2770">
        <w:t>:</w:t>
      </w:r>
      <w:r w:rsidRPr="007F2770">
        <w:tab/>
      </w:r>
      <w:bookmarkStart w:id="3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0"/>
    </w:p>
    <w:p w14:paraId="4A90C978" w14:textId="77777777" w:rsidR="005C3D5B" w:rsidRPr="007F2770" w:rsidRDefault="005C3D5B" w:rsidP="005C3D5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F8DDB09" w14:textId="77777777" w:rsidR="005C3D5B" w:rsidRPr="007F2770" w:rsidRDefault="005C3D5B" w:rsidP="005C3D5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018A4F5" w14:textId="77777777" w:rsidR="005C3D5B" w:rsidRPr="007F2770" w:rsidRDefault="005C3D5B" w:rsidP="005C3D5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C7D5026" w14:textId="77777777" w:rsidR="005C3D5B" w:rsidRPr="007F2770" w:rsidRDefault="005C3D5B" w:rsidP="005C3D5B">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6E78B976" w14:textId="77777777" w:rsidR="005C3D5B" w:rsidRPr="007F2770" w:rsidRDefault="005C3D5B" w:rsidP="005C3D5B">
      <w:pPr>
        <w:pStyle w:val="B1"/>
      </w:pPr>
      <w:r w:rsidRPr="007F2770">
        <w:t>-</w:t>
      </w:r>
      <w:r w:rsidRPr="007F2770">
        <w:tab/>
        <w:t xml:space="preserve">at least one associated ECSP identifier; and </w:t>
      </w:r>
    </w:p>
    <w:p w14:paraId="286FE738" w14:textId="77777777" w:rsidR="005C3D5B" w:rsidRPr="007F2770" w:rsidRDefault="005C3D5B" w:rsidP="005C3D5B">
      <w:pPr>
        <w:pStyle w:val="B1"/>
      </w:pPr>
      <w:r w:rsidRPr="007F2770">
        <w:t>-</w:t>
      </w:r>
      <w:r w:rsidRPr="007F2770">
        <w:tab/>
        <w:t>optionally, spatial validity conditions</w:t>
      </w:r>
      <w:r w:rsidRPr="007F2770">
        <w:rPr>
          <w:lang w:val="en-US"/>
        </w:rPr>
        <w:t xml:space="preserve"> associated with the ECS address.</w:t>
      </w:r>
    </w:p>
    <w:p w14:paraId="680612DA" w14:textId="77777777" w:rsidR="005C3D5B" w:rsidRPr="007F2770" w:rsidRDefault="005C3D5B" w:rsidP="005C3D5B">
      <w:r w:rsidRPr="007F2770">
        <w:t>The UE upon receiving one or more ECS IPv4 address(es), if any, ECS IPv6 address(es), if any, or ECS FQDN(s), if any, with the associated spatial validity condition, if any, and an ECSP identifier shall pass them to the upper layers.</w:t>
      </w:r>
    </w:p>
    <w:p w14:paraId="4C0E2849" w14:textId="77777777" w:rsidR="005C3D5B" w:rsidRPr="007F2770" w:rsidRDefault="005C3D5B" w:rsidP="005C3D5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62C525C" w14:textId="77777777" w:rsidR="005C3D5B" w:rsidRPr="007F2770" w:rsidRDefault="005C3D5B" w:rsidP="005C3D5B">
      <w:r w:rsidRPr="007F2770">
        <w:lastRenderedPageBreak/>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D606517" w14:textId="77777777" w:rsidR="005C3D5B" w:rsidRPr="007F2770" w:rsidRDefault="005C3D5B" w:rsidP="005C3D5B">
      <w:pPr>
        <w:pStyle w:val="NO"/>
      </w:pPr>
      <w:r w:rsidRPr="007F2770">
        <w:t>NOTE 27:</w:t>
      </w:r>
      <w:r w:rsidRPr="007F2770">
        <w:tab/>
        <w:t>The received DNS server address(es) replace previously provided DNS server address(es), if any.</w:t>
      </w:r>
    </w:p>
    <w:p w14:paraId="7613231B" w14:textId="77777777" w:rsidR="005C3D5B" w:rsidRPr="007F2770" w:rsidRDefault="005C3D5B" w:rsidP="005C3D5B">
      <w:pPr>
        <w:rPr>
          <w:lang w:eastAsia="ko-KR"/>
        </w:rPr>
      </w:pPr>
      <w:r w:rsidRPr="007F2770">
        <w:rPr>
          <w:lang w:eastAsia="ko-KR"/>
        </w:rPr>
        <w:t>If the PDU SESSION ESTABLISHMENT ACCEPT message includes the Received MBS container IE, for each of the Received MBS information:</w:t>
      </w:r>
    </w:p>
    <w:p w14:paraId="5736B779" w14:textId="77777777" w:rsidR="005C3D5B" w:rsidRPr="007F2770" w:rsidRDefault="005C3D5B" w:rsidP="005C3D5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9296FC0" w14:textId="77777777" w:rsidR="005C3D5B" w:rsidRPr="007F2770" w:rsidRDefault="005C3D5B" w:rsidP="005C3D5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5B10DEF" w14:textId="77777777" w:rsidR="005C3D5B" w:rsidRPr="007F2770" w:rsidRDefault="005C3D5B" w:rsidP="005C3D5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4708D53" w14:textId="77777777" w:rsidR="005C3D5B" w:rsidRPr="007F2770" w:rsidRDefault="005C3D5B" w:rsidP="005C3D5B">
      <w:pPr>
        <w:pStyle w:val="NO"/>
      </w:pPr>
      <w:r w:rsidRPr="007F2770">
        <w:t>NOTE 28:</w:t>
      </w:r>
      <w:r w:rsidRPr="007F2770">
        <w:tab/>
        <w:t>The P-CSCF selection functionality is specified in subclause 5.16.3.11 of 3GPP TS 23.501 [8].</w:t>
      </w:r>
    </w:p>
    <w:p w14:paraId="0CEA7A9A" w14:textId="77777777" w:rsidR="005C3D5B" w:rsidRPr="007F2770" w:rsidRDefault="005C3D5B" w:rsidP="005C3D5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A6E2A6F" w14:textId="77777777" w:rsidR="005C3D5B" w:rsidRPr="007F2770" w:rsidRDefault="005C3D5B" w:rsidP="005C3D5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F5E988D" w14:textId="77777777" w:rsidR="005C3D5B" w:rsidRPr="007F2770" w:rsidRDefault="005C3D5B" w:rsidP="005C3D5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B0F23DA" w14:textId="77777777" w:rsidR="005C3D5B" w:rsidRPr="007F2770" w:rsidRDefault="005C3D5B" w:rsidP="005C3D5B">
      <w:r w:rsidRPr="007F2770">
        <w:t>If the PDU SESSION ESTABLISHMENT REQUEST message includes a MS support of MAC address range in 5GS indicator in the Extended protocol configuration options IE, the SMF:</w:t>
      </w:r>
    </w:p>
    <w:p w14:paraId="4EDF38BD" w14:textId="77777777" w:rsidR="005C3D5B" w:rsidRPr="007F2770" w:rsidRDefault="005C3D5B" w:rsidP="005C3D5B">
      <w:pPr>
        <w:pStyle w:val="B1"/>
      </w:pPr>
      <w:r w:rsidRPr="007F2770">
        <w:t>a)</w:t>
      </w:r>
      <w:r w:rsidRPr="007F2770">
        <w:tab/>
        <w:t>shall consider that the UE supports a "destination MAC address range type" packet filter component and a "source MAC address range type" packet filter component; and</w:t>
      </w:r>
    </w:p>
    <w:p w14:paraId="64907CA1" w14:textId="77777777" w:rsidR="005C3D5B" w:rsidRDefault="005C3D5B" w:rsidP="005C3D5B">
      <w:pPr>
        <w:pStyle w:val="B1"/>
      </w:pPr>
      <w:r w:rsidRPr="007F2770">
        <w:lastRenderedPageBreak/>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60A21C1" w14:textId="77777777" w:rsidR="005C3D5B" w:rsidRDefault="005C3D5B" w:rsidP="005C3D5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1" w:name="_Hlk133933015"/>
      <w:r w:rsidRPr="004A6327">
        <w:t>registration procedure for mobility registration update for non-3GPP access path switching</w:t>
      </w:r>
      <w:bookmarkEnd w:id="31"/>
      <w:r w:rsidRPr="004A6327">
        <w:t>.</w:t>
      </w:r>
    </w:p>
    <w:p w14:paraId="1DBDA6DB" w14:textId="77777777" w:rsidR="005C3D5B" w:rsidRPr="004A6327" w:rsidRDefault="005C3D5B" w:rsidP="005C3D5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B6ECD0" w14:textId="77777777" w:rsidR="005C3D5B" w:rsidRPr="007F2770" w:rsidRDefault="005C3D5B" w:rsidP="005C3D5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7A7A573" w14:textId="77777777" w:rsidR="005C3D5B" w:rsidRPr="004A6327" w:rsidRDefault="005C3D5B" w:rsidP="005C3D5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75832E53" w14:textId="77777777" w:rsidR="005C3D5B" w:rsidRDefault="005C3D5B" w:rsidP="005C3D5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24788F2" w14:textId="3A3F3AAF" w:rsidR="005C3D5B" w:rsidRPr="005C3D5B" w:rsidRDefault="005C3D5B" w:rsidP="005C3D5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ins w:id="32" w:author="Hui" w:date="2024-02-19T14:52:00Z">
        <w:r w:rsidR="009E3F36">
          <w:t xml:space="preserve">IE </w:t>
        </w:r>
      </w:ins>
      <w:r w:rsidRPr="0042506B">
        <w:t>in the PDU SESSION ESTABLISHMENT ACCEPT message.</w:t>
      </w:r>
    </w:p>
    <w:p w14:paraId="238F8229" w14:textId="77777777" w:rsidR="00D3503D" w:rsidRPr="005C3D5B" w:rsidRDefault="005C3D5B" w:rsidP="005C3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w:t>
      </w:r>
      <w:r>
        <w:rPr>
          <w:rFonts w:ascii="Arial" w:hAnsi="Arial" w:cs="Arial" w:hint="eastAsia"/>
          <w:color w:val="0000FF"/>
          <w:sz w:val="28"/>
          <w:szCs w:val="28"/>
          <w:lang w:val="en-US" w:eastAsia="zh-CN"/>
        </w:rPr>
        <w:t>ext</w:t>
      </w:r>
      <w:r>
        <w:rPr>
          <w:rFonts w:ascii="Arial" w:hAnsi="Arial" w:cs="Arial"/>
          <w:color w:val="0000FF"/>
          <w:sz w:val="28"/>
          <w:szCs w:val="28"/>
          <w:lang w:val="en-US"/>
        </w:rPr>
        <w:t xml:space="preserve"> Change * * *</w:t>
      </w:r>
    </w:p>
    <w:p w14:paraId="691475FA" w14:textId="77777777" w:rsidR="005C3D5B" w:rsidRPr="003F76FB" w:rsidRDefault="005C3D5B" w:rsidP="005C3D5B">
      <w:pPr>
        <w:pStyle w:val="40"/>
      </w:pPr>
      <w:bookmarkStart w:id="33" w:name="_Toc155373312"/>
      <w:r w:rsidRPr="003F76FB">
        <w:t>9.11.4.</w:t>
      </w:r>
      <w:r>
        <w:t>37</w:t>
      </w:r>
      <w:r w:rsidRPr="003F76FB">
        <w:tab/>
      </w:r>
      <w:r w:rsidRPr="003F76FB">
        <w:rPr>
          <w:lang w:eastAsia="zh-CN"/>
        </w:rPr>
        <w:t>N</w:t>
      </w:r>
      <w:r>
        <w:rPr>
          <w:lang w:eastAsia="zh-CN"/>
        </w:rPr>
        <w:t>on-3GPP delay budget</w:t>
      </w:r>
      <w:bookmarkEnd w:id="33"/>
    </w:p>
    <w:p w14:paraId="50FEF4CD" w14:textId="0E1BCFFF" w:rsidR="005C3D5B" w:rsidRPr="003F76FB" w:rsidRDefault="005C3D5B" w:rsidP="005C3D5B">
      <w:r w:rsidRPr="003F76FB">
        <w:t xml:space="preserve">The purpose of the </w:t>
      </w:r>
      <w:r>
        <w:t>Non-3GPP delay budget</w:t>
      </w:r>
      <w:r w:rsidRPr="003F76FB">
        <w:t xml:space="preserve"> information element is to indicate </w:t>
      </w:r>
      <w:r>
        <w:t>the non-3GPP delay budget for the non-3</w:t>
      </w:r>
      <w:ins w:id="34" w:author="Hui" w:date="2024-02-19T14:52:00Z">
        <w:r w:rsidR="009E3F36">
          <w:t>GPP</w:t>
        </w:r>
      </w:ins>
      <w:del w:id="35" w:author="Hui" w:date="2024-02-19T14:53:00Z">
        <w:r w:rsidDel="009E3F36">
          <w:delText>gp</w:delText>
        </w:r>
      </w:del>
      <w:del w:id="36" w:author="Hui" w:date="2024-02-19T14:52:00Z">
        <w:r w:rsidDel="009E3F36">
          <w:delText>p</w:delText>
        </w:r>
      </w:del>
      <w:r>
        <w:t xml:space="preserve"> network behind </w:t>
      </w:r>
      <w:r w:rsidRPr="003F76FB">
        <w:t xml:space="preserve">the UE </w:t>
      </w:r>
      <w:r>
        <w:t>to the network</w:t>
      </w:r>
      <w:r w:rsidRPr="003F76FB">
        <w:t>.</w:t>
      </w:r>
    </w:p>
    <w:p w14:paraId="60023569" w14:textId="77777777" w:rsidR="005C3D5B" w:rsidRPr="003F76FB" w:rsidRDefault="005C3D5B" w:rsidP="005C3D5B">
      <w:r w:rsidRPr="003F76FB">
        <w:t xml:space="preserve">The </w:t>
      </w:r>
      <w:r>
        <w:t>Non-3GPP delay budget</w:t>
      </w:r>
      <w:r w:rsidRPr="003F76FB">
        <w:t xml:space="preserve"> information element is a type 6 information element with a minimum length of </w:t>
      </w:r>
      <w:r>
        <w:t>8</w:t>
      </w:r>
      <w:r w:rsidRPr="003F76FB">
        <w:t xml:space="preserve"> octets. The maximum length for the information element is </w:t>
      </w:r>
      <w:r w:rsidRPr="002A124E">
        <w:t>65538</w:t>
      </w:r>
      <w:r w:rsidRPr="003F76FB">
        <w:t xml:space="preserve"> octets.</w:t>
      </w:r>
    </w:p>
    <w:p w14:paraId="4FC7EE49" w14:textId="77777777" w:rsidR="005C3D5B" w:rsidRPr="003F76FB" w:rsidRDefault="005C3D5B" w:rsidP="005C3D5B">
      <w:r w:rsidRPr="003F76FB">
        <w:t xml:space="preserve">The </w:t>
      </w:r>
      <w:r>
        <w:t>Non-3GPP delay budget</w:t>
      </w:r>
      <w:r w:rsidRPr="003F76FB">
        <w:t xml:space="preserve"> information element is coded as shown in figure 9.11.4.</w:t>
      </w:r>
      <w:r>
        <w:t>37</w:t>
      </w:r>
      <w:r w:rsidRPr="003F76FB">
        <w:t>.1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C3D5B" w:rsidRPr="003F76FB" w14:paraId="2FACCD1B" w14:textId="77777777" w:rsidTr="0040622C">
        <w:trPr>
          <w:cantSplit/>
          <w:jc w:val="center"/>
        </w:trPr>
        <w:tc>
          <w:tcPr>
            <w:tcW w:w="709" w:type="dxa"/>
            <w:tcBorders>
              <w:top w:val="nil"/>
              <w:left w:val="nil"/>
              <w:bottom w:val="nil"/>
              <w:right w:val="nil"/>
            </w:tcBorders>
          </w:tcPr>
          <w:p w14:paraId="440D4B00" w14:textId="77777777" w:rsidR="005C3D5B" w:rsidRPr="003F76FB" w:rsidRDefault="005C3D5B" w:rsidP="0040622C">
            <w:pPr>
              <w:keepNext/>
              <w:keepLines/>
              <w:spacing w:after="0"/>
              <w:jc w:val="center"/>
              <w:rPr>
                <w:rFonts w:ascii="Arial" w:hAnsi="Arial"/>
                <w:sz w:val="18"/>
              </w:rPr>
            </w:pPr>
            <w:r w:rsidRPr="003F76FB">
              <w:rPr>
                <w:rFonts w:ascii="Arial" w:hAnsi="Arial"/>
                <w:sz w:val="18"/>
              </w:rPr>
              <w:t>8</w:t>
            </w:r>
          </w:p>
        </w:tc>
        <w:tc>
          <w:tcPr>
            <w:tcW w:w="781" w:type="dxa"/>
            <w:tcBorders>
              <w:top w:val="nil"/>
              <w:left w:val="nil"/>
              <w:bottom w:val="nil"/>
              <w:right w:val="nil"/>
            </w:tcBorders>
          </w:tcPr>
          <w:p w14:paraId="4D0308BB" w14:textId="77777777" w:rsidR="005C3D5B" w:rsidRPr="003F76FB" w:rsidRDefault="005C3D5B" w:rsidP="0040622C">
            <w:pPr>
              <w:keepNext/>
              <w:keepLines/>
              <w:spacing w:after="0"/>
              <w:jc w:val="center"/>
              <w:rPr>
                <w:rFonts w:ascii="Arial" w:hAnsi="Arial"/>
                <w:sz w:val="18"/>
              </w:rPr>
            </w:pPr>
            <w:r w:rsidRPr="003F76FB">
              <w:rPr>
                <w:rFonts w:ascii="Arial" w:hAnsi="Arial"/>
                <w:sz w:val="18"/>
              </w:rPr>
              <w:t>7</w:t>
            </w:r>
          </w:p>
        </w:tc>
        <w:tc>
          <w:tcPr>
            <w:tcW w:w="780" w:type="dxa"/>
            <w:tcBorders>
              <w:top w:val="nil"/>
              <w:left w:val="nil"/>
              <w:bottom w:val="nil"/>
              <w:right w:val="nil"/>
            </w:tcBorders>
          </w:tcPr>
          <w:p w14:paraId="0872BD96" w14:textId="77777777" w:rsidR="005C3D5B" w:rsidRPr="003F76FB" w:rsidRDefault="005C3D5B" w:rsidP="0040622C">
            <w:pPr>
              <w:keepNext/>
              <w:keepLines/>
              <w:spacing w:after="0"/>
              <w:jc w:val="center"/>
              <w:rPr>
                <w:rFonts w:ascii="Arial" w:hAnsi="Arial"/>
                <w:sz w:val="18"/>
              </w:rPr>
            </w:pPr>
            <w:r w:rsidRPr="003F76FB">
              <w:rPr>
                <w:rFonts w:ascii="Arial" w:hAnsi="Arial"/>
                <w:sz w:val="18"/>
              </w:rPr>
              <w:t>6</w:t>
            </w:r>
          </w:p>
        </w:tc>
        <w:tc>
          <w:tcPr>
            <w:tcW w:w="779" w:type="dxa"/>
            <w:tcBorders>
              <w:top w:val="nil"/>
              <w:left w:val="nil"/>
              <w:bottom w:val="nil"/>
              <w:right w:val="nil"/>
            </w:tcBorders>
          </w:tcPr>
          <w:p w14:paraId="34DFDA31" w14:textId="77777777" w:rsidR="005C3D5B" w:rsidRPr="003F76FB" w:rsidRDefault="005C3D5B" w:rsidP="0040622C">
            <w:pPr>
              <w:keepNext/>
              <w:keepLines/>
              <w:spacing w:after="0"/>
              <w:jc w:val="center"/>
              <w:rPr>
                <w:rFonts w:ascii="Arial" w:hAnsi="Arial"/>
                <w:sz w:val="18"/>
              </w:rPr>
            </w:pPr>
            <w:r w:rsidRPr="003F76FB">
              <w:rPr>
                <w:rFonts w:ascii="Arial" w:hAnsi="Arial"/>
                <w:sz w:val="18"/>
              </w:rPr>
              <w:t>5</w:t>
            </w:r>
          </w:p>
        </w:tc>
        <w:tc>
          <w:tcPr>
            <w:tcW w:w="708" w:type="dxa"/>
            <w:tcBorders>
              <w:top w:val="nil"/>
              <w:left w:val="nil"/>
              <w:bottom w:val="nil"/>
              <w:right w:val="nil"/>
            </w:tcBorders>
          </w:tcPr>
          <w:p w14:paraId="0AC25435" w14:textId="77777777" w:rsidR="005C3D5B" w:rsidRPr="003F76FB" w:rsidRDefault="005C3D5B" w:rsidP="0040622C">
            <w:pPr>
              <w:keepNext/>
              <w:keepLines/>
              <w:spacing w:after="0"/>
              <w:jc w:val="center"/>
              <w:rPr>
                <w:rFonts w:ascii="Arial" w:hAnsi="Arial"/>
                <w:sz w:val="18"/>
              </w:rPr>
            </w:pPr>
            <w:r w:rsidRPr="003F76FB">
              <w:rPr>
                <w:rFonts w:ascii="Arial" w:hAnsi="Arial"/>
                <w:sz w:val="18"/>
              </w:rPr>
              <w:t>4</w:t>
            </w:r>
          </w:p>
        </w:tc>
        <w:tc>
          <w:tcPr>
            <w:tcW w:w="709" w:type="dxa"/>
            <w:tcBorders>
              <w:top w:val="nil"/>
              <w:left w:val="nil"/>
              <w:bottom w:val="nil"/>
              <w:right w:val="nil"/>
            </w:tcBorders>
          </w:tcPr>
          <w:p w14:paraId="5C2536E4" w14:textId="77777777" w:rsidR="005C3D5B" w:rsidRPr="003F76FB" w:rsidRDefault="005C3D5B" w:rsidP="0040622C">
            <w:pPr>
              <w:keepNext/>
              <w:keepLines/>
              <w:spacing w:after="0"/>
              <w:jc w:val="center"/>
              <w:rPr>
                <w:rFonts w:ascii="Arial" w:hAnsi="Arial"/>
                <w:sz w:val="18"/>
              </w:rPr>
            </w:pPr>
            <w:r w:rsidRPr="003F76FB">
              <w:rPr>
                <w:rFonts w:ascii="Arial" w:hAnsi="Arial"/>
                <w:sz w:val="18"/>
              </w:rPr>
              <w:t>3</w:t>
            </w:r>
          </w:p>
        </w:tc>
        <w:tc>
          <w:tcPr>
            <w:tcW w:w="781" w:type="dxa"/>
            <w:tcBorders>
              <w:top w:val="nil"/>
              <w:left w:val="nil"/>
              <w:bottom w:val="nil"/>
              <w:right w:val="nil"/>
            </w:tcBorders>
          </w:tcPr>
          <w:p w14:paraId="1AB7A72A" w14:textId="77777777" w:rsidR="005C3D5B" w:rsidRPr="003F76FB" w:rsidRDefault="005C3D5B" w:rsidP="0040622C">
            <w:pPr>
              <w:keepNext/>
              <w:keepLines/>
              <w:spacing w:after="0"/>
              <w:jc w:val="center"/>
              <w:rPr>
                <w:rFonts w:ascii="Arial" w:hAnsi="Arial"/>
                <w:sz w:val="18"/>
              </w:rPr>
            </w:pPr>
            <w:r w:rsidRPr="003F76FB">
              <w:rPr>
                <w:rFonts w:ascii="Arial" w:hAnsi="Arial"/>
                <w:sz w:val="18"/>
              </w:rPr>
              <w:t>2</w:t>
            </w:r>
          </w:p>
        </w:tc>
        <w:tc>
          <w:tcPr>
            <w:tcW w:w="708" w:type="dxa"/>
            <w:tcBorders>
              <w:top w:val="nil"/>
              <w:left w:val="nil"/>
              <w:bottom w:val="nil"/>
              <w:right w:val="nil"/>
            </w:tcBorders>
          </w:tcPr>
          <w:p w14:paraId="1294C409" w14:textId="77777777" w:rsidR="005C3D5B" w:rsidRPr="003F76FB" w:rsidRDefault="005C3D5B" w:rsidP="0040622C">
            <w:pPr>
              <w:keepNext/>
              <w:keepLines/>
              <w:spacing w:after="0"/>
              <w:jc w:val="center"/>
              <w:rPr>
                <w:rFonts w:ascii="Arial" w:hAnsi="Arial"/>
                <w:sz w:val="18"/>
              </w:rPr>
            </w:pPr>
            <w:r w:rsidRPr="003F76FB">
              <w:rPr>
                <w:rFonts w:ascii="Arial" w:hAnsi="Arial"/>
                <w:sz w:val="18"/>
              </w:rPr>
              <w:t>1</w:t>
            </w:r>
          </w:p>
        </w:tc>
        <w:tc>
          <w:tcPr>
            <w:tcW w:w="1560" w:type="dxa"/>
            <w:tcBorders>
              <w:top w:val="nil"/>
              <w:left w:val="nil"/>
              <w:bottom w:val="nil"/>
              <w:right w:val="nil"/>
            </w:tcBorders>
          </w:tcPr>
          <w:p w14:paraId="70315593" w14:textId="77777777" w:rsidR="005C3D5B" w:rsidRPr="003F76FB" w:rsidRDefault="005C3D5B" w:rsidP="0040622C">
            <w:pPr>
              <w:keepNext/>
              <w:keepLines/>
              <w:spacing w:after="0"/>
              <w:rPr>
                <w:rFonts w:ascii="Arial" w:hAnsi="Arial"/>
                <w:sz w:val="18"/>
              </w:rPr>
            </w:pPr>
          </w:p>
        </w:tc>
      </w:tr>
      <w:tr w:rsidR="005C3D5B" w:rsidRPr="003F76FB" w14:paraId="1BA0E437" w14:textId="77777777" w:rsidTr="0040622C">
        <w:trPr>
          <w:cantSplit/>
          <w:jc w:val="center"/>
        </w:trPr>
        <w:tc>
          <w:tcPr>
            <w:tcW w:w="5955" w:type="dxa"/>
            <w:gridSpan w:val="8"/>
            <w:tcBorders>
              <w:top w:val="single" w:sz="4" w:space="0" w:color="auto"/>
              <w:right w:val="single" w:sz="4" w:space="0" w:color="auto"/>
            </w:tcBorders>
          </w:tcPr>
          <w:p w14:paraId="13456372" w14:textId="77777777" w:rsidR="005C3D5B" w:rsidRPr="003F76FB" w:rsidRDefault="005C3D5B" w:rsidP="0040622C">
            <w:pPr>
              <w:keepNext/>
              <w:keepLines/>
              <w:spacing w:after="0"/>
              <w:jc w:val="center"/>
              <w:rPr>
                <w:rFonts w:ascii="Arial" w:hAnsi="Arial"/>
                <w:sz w:val="18"/>
              </w:rPr>
            </w:pPr>
            <w:r w:rsidRPr="003F76FB">
              <w:rPr>
                <w:rFonts w:ascii="Arial" w:hAnsi="Arial"/>
                <w:sz w:val="18"/>
              </w:rPr>
              <w:t>Non</w:t>
            </w:r>
            <w:r>
              <w:rPr>
                <w:rFonts w:ascii="Arial" w:hAnsi="Arial"/>
                <w:sz w:val="18"/>
              </w:rPr>
              <w:t>-</w:t>
            </w:r>
            <w:r w:rsidRPr="003F76FB">
              <w:rPr>
                <w:rFonts w:ascii="Arial" w:hAnsi="Arial"/>
                <w:sz w:val="18"/>
              </w:rPr>
              <w:t>3</w:t>
            </w:r>
            <w:r>
              <w:rPr>
                <w:rFonts w:ascii="Arial" w:hAnsi="Arial"/>
                <w:sz w:val="18"/>
              </w:rPr>
              <w:t>GPP</w:t>
            </w:r>
            <w:r w:rsidRPr="003F76FB">
              <w:rPr>
                <w:rFonts w:ascii="Arial" w:hAnsi="Arial"/>
                <w:sz w:val="18"/>
              </w:rPr>
              <w:t xml:space="preserve"> delay budget IEI</w:t>
            </w:r>
          </w:p>
        </w:tc>
        <w:tc>
          <w:tcPr>
            <w:tcW w:w="1560" w:type="dxa"/>
            <w:tcBorders>
              <w:top w:val="nil"/>
              <w:left w:val="nil"/>
              <w:bottom w:val="nil"/>
              <w:right w:val="nil"/>
            </w:tcBorders>
          </w:tcPr>
          <w:p w14:paraId="6804CFB3" w14:textId="77777777" w:rsidR="005C3D5B" w:rsidRPr="003F76FB" w:rsidRDefault="005C3D5B" w:rsidP="0040622C">
            <w:pPr>
              <w:keepNext/>
              <w:keepLines/>
              <w:spacing w:after="0"/>
              <w:rPr>
                <w:rFonts w:ascii="Arial" w:hAnsi="Arial"/>
                <w:sz w:val="18"/>
              </w:rPr>
            </w:pPr>
            <w:r w:rsidRPr="003F76FB">
              <w:rPr>
                <w:rFonts w:ascii="Arial" w:hAnsi="Arial"/>
                <w:sz w:val="18"/>
              </w:rPr>
              <w:t>octet 1</w:t>
            </w:r>
          </w:p>
        </w:tc>
      </w:tr>
      <w:tr w:rsidR="005C3D5B" w:rsidRPr="003F76FB" w14:paraId="2D76CDE3" w14:textId="77777777" w:rsidTr="0040622C">
        <w:trPr>
          <w:cantSplit/>
          <w:jc w:val="center"/>
        </w:trPr>
        <w:tc>
          <w:tcPr>
            <w:tcW w:w="5955" w:type="dxa"/>
            <w:gridSpan w:val="8"/>
            <w:tcBorders>
              <w:top w:val="single" w:sz="4" w:space="0" w:color="auto"/>
              <w:right w:val="single" w:sz="4" w:space="0" w:color="auto"/>
            </w:tcBorders>
          </w:tcPr>
          <w:p w14:paraId="065FD1D3" w14:textId="77777777" w:rsidR="005C3D5B" w:rsidRPr="003F76FB" w:rsidRDefault="005C3D5B" w:rsidP="0040622C">
            <w:pPr>
              <w:keepNext/>
              <w:keepLines/>
              <w:spacing w:after="0"/>
              <w:jc w:val="center"/>
              <w:rPr>
                <w:rFonts w:ascii="Arial" w:hAnsi="Arial"/>
                <w:sz w:val="18"/>
              </w:rPr>
            </w:pPr>
          </w:p>
          <w:p w14:paraId="250135D7" w14:textId="77777777" w:rsidR="005C3D5B" w:rsidRPr="003F76FB" w:rsidRDefault="005C3D5B" w:rsidP="0040622C">
            <w:pPr>
              <w:keepNext/>
              <w:keepLines/>
              <w:spacing w:after="0"/>
              <w:jc w:val="center"/>
              <w:rPr>
                <w:rFonts w:ascii="Arial" w:hAnsi="Arial"/>
                <w:sz w:val="18"/>
              </w:rPr>
            </w:pPr>
            <w:r w:rsidRPr="003F76FB">
              <w:rPr>
                <w:rFonts w:ascii="Arial" w:hAnsi="Arial"/>
                <w:sz w:val="18"/>
              </w:rPr>
              <w:t>Length of non</w:t>
            </w:r>
            <w:r>
              <w:rPr>
                <w:rFonts w:ascii="Arial" w:hAnsi="Arial"/>
                <w:sz w:val="18"/>
              </w:rPr>
              <w:t>-</w:t>
            </w:r>
            <w:r w:rsidRPr="003F76FB">
              <w:rPr>
                <w:rFonts w:ascii="Arial" w:hAnsi="Arial"/>
                <w:sz w:val="18"/>
              </w:rPr>
              <w:t>3</w:t>
            </w:r>
            <w:r>
              <w:rPr>
                <w:rFonts w:ascii="Arial" w:hAnsi="Arial"/>
                <w:sz w:val="18"/>
              </w:rPr>
              <w:t>GPP</w:t>
            </w:r>
            <w:r w:rsidRPr="003F76FB">
              <w:rPr>
                <w:rFonts w:ascii="Arial" w:hAnsi="Arial"/>
                <w:sz w:val="18"/>
              </w:rPr>
              <w:t xml:space="preserve"> delay budget contents</w:t>
            </w:r>
          </w:p>
        </w:tc>
        <w:tc>
          <w:tcPr>
            <w:tcW w:w="1560" w:type="dxa"/>
            <w:tcBorders>
              <w:top w:val="nil"/>
              <w:left w:val="nil"/>
              <w:bottom w:val="nil"/>
              <w:right w:val="nil"/>
            </w:tcBorders>
          </w:tcPr>
          <w:p w14:paraId="3A7B36B2" w14:textId="77777777" w:rsidR="005C3D5B" w:rsidRPr="003F76FB" w:rsidRDefault="005C3D5B" w:rsidP="0040622C">
            <w:pPr>
              <w:keepNext/>
              <w:keepLines/>
              <w:spacing w:after="0"/>
              <w:rPr>
                <w:rFonts w:ascii="Arial" w:hAnsi="Arial"/>
                <w:sz w:val="18"/>
              </w:rPr>
            </w:pPr>
            <w:r w:rsidRPr="003F76FB">
              <w:rPr>
                <w:rFonts w:ascii="Arial" w:hAnsi="Arial"/>
                <w:sz w:val="18"/>
              </w:rPr>
              <w:t>octet 2</w:t>
            </w:r>
          </w:p>
          <w:p w14:paraId="23EE3058" w14:textId="77777777" w:rsidR="005C3D5B" w:rsidRPr="003F76FB" w:rsidRDefault="005C3D5B" w:rsidP="0040622C">
            <w:pPr>
              <w:keepNext/>
              <w:keepLines/>
              <w:spacing w:after="0"/>
              <w:rPr>
                <w:rFonts w:ascii="Arial" w:hAnsi="Arial"/>
                <w:sz w:val="18"/>
              </w:rPr>
            </w:pPr>
          </w:p>
          <w:p w14:paraId="03C1661B" w14:textId="77777777" w:rsidR="005C3D5B" w:rsidRPr="003F76FB" w:rsidRDefault="005C3D5B" w:rsidP="0040622C">
            <w:pPr>
              <w:keepNext/>
              <w:keepLines/>
              <w:spacing w:after="0"/>
              <w:rPr>
                <w:rFonts w:ascii="Arial" w:hAnsi="Arial"/>
                <w:sz w:val="18"/>
              </w:rPr>
            </w:pPr>
            <w:r w:rsidRPr="003F76FB">
              <w:rPr>
                <w:rFonts w:ascii="Arial" w:hAnsi="Arial"/>
                <w:sz w:val="18"/>
              </w:rPr>
              <w:t>octet 3</w:t>
            </w:r>
          </w:p>
        </w:tc>
      </w:tr>
      <w:tr w:rsidR="005C3D5B" w:rsidRPr="003F76FB" w14:paraId="4ECB659C" w14:textId="77777777" w:rsidTr="0040622C">
        <w:trPr>
          <w:cantSplit/>
          <w:jc w:val="center"/>
        </w:trPr>
        <w:tc>
          <w:tcPr>
            <w:tcW w:w="5955" w:type="dxa"/>
            <w:gridSpan w:val="8"/>
            <w:tcBorders>
              <w:top w:val="single" w:sz="4" w:space="0" w:color="auto"/>
              <w:right w:val="single" w:sz="4" w:space="0" w:color="auto"/>
            </w:tcBorders>
          </w:tcPr>
          <w:p w14:paraId="41C53A28" w14:textId="77777777" w:rsidR="005C3D5B" w:rsidRPr="003F76FB" w:rsidRDefault="005C3D5B" w:rsidP="0040622C">
            <w:pPr>
              <w:keepNext/>
              <w:keepLines/>
              <w:spacing w:after="0"/>
              <w:jc w:val="center"/>
              <w:rPr>
                <w:rFonts w:ascii="Arial" w:hAnsi="Arial"/>
                <w:sz w:val="18"/>
              </w:rPr>
            </w:pPr>
          </w:p>
          <w:p w14:paraId="4654EF51" w14:textId="77777777" w:rsidR="005C3D5B" w:rsidRPr="003F76FB" w:rsidRDefault="005C3D5B" w:rsidP="0040622C">
            <w:pPr>
              <w:keepNext/>
              <w:keepLines/>
              <w:spacing w:after="0"/>
              <w:jc w:val="center"/>
              <w:rPr>
                <w:rFonts w:ascii="Arial" w:hAnsi="Arial"/>
                <w:sz w:val="18"/>
              </w:rPr>
            </w:pPr>
            <w:r w:rsidRPr="003F76FB">
              <w:rPr>
                <w:rFonts w:ascii="Arial" w:hAnsi="Arial"/>
                <w:sz w:val="18"/>
              </w:rPr>
              <w:t>non</w:t>
            </w:r>
            <w:r>
              <w:rPr>
                <w:rFonts w:ascii="Arial" w:hAnsi="Arial"/>
                <w:sz w:val="18"/>
              </w:rPr>
              <w:t>-</w:t>
            </w:r>
            <w:r w:rsidRPr="003F76FB">
              <w:rPr>
                <w:rFonts w:ascii="Arial" w:hAnsi="Arial"/>
                <w:sz w:val="18"/>
              </w:rPr>
              <w:t>3</w:t>
            </w:r>
            <w:r>
              <w:rPr>
                <w:rFonts w:ascii="Arial" w:hAnsi="Arial"/>
                <w:sz w:val="18"/>
              </w:rPr>
              <w:t>GPP</w:t>
            </w:r>
            <w:r w:rsidRPr="003F76FB">
              <w:rPr>
                <w:rFonts w:ascii="Arial" w:hAnsi="Arial"/>
                <w:sz w:val="18"/>
              </w:rPr>
              <w:t xml:space="preserve"> delay budget 1</w:t>
            </w:r>
          </w:p>
        </w:tc>
        <w:tc>
          <w:tcPr>
            <w:tcW w:w="1560" w:type="dxa"/>
            <w:tcBorders>
              <w:top w:val="nil"/>
              <w:left w:val="nil"/>
              <w:bottom w:val="nil"/>
              <w:right w:val="nil"/>
            </w:tcBorders>
          </w:tcPr>
          <w:p w14:paraId="436DC7A6" w14:textId="77777777" w:rsidR="005C3D5B" w:rsidRPr="003F76FB" w:rsidRDefault="005C3D5B" w:rsidP="0040622C">
            <w:pPr>
              <w:keepNext/>
              <w:keepLines/>
              <w:spacing w:after="0"/>
              <w:rPr>
                <w:rFonts w:ascii="Arial" w:hAnsi="Arial"/>
                <w:sz w:val="18"/>
              </w:rPr>
            </w:pPr>
            <w:r w:rsidRPr="003F76FB">
              <w:rPr>
                <w:rFonts w:ascii="Arial" w:hAnsi="Arial"/>
                <w:sz w:val="18"/>
              </w:rPr>
              <w:t>octet 4</w:t>
            </w:r>
          </w:p>
          <w:p w14:paraId="6591013F" w14:textId="77777777" w:rsidR="005C3D5B" w:rsidRPr="003F76FB" w:rsidRDefault="005C3D5B" w:rsidP="0040622C">
            <w:pPr>
              <w:keepNext/>
              <w:keepLines/>
              <w:spacing w:after="0"/>
              <w:rPr>
                <w:rFonts w:ascii="Arial" w:hAnsi="Arial"/>
                <w:sz w:val="18"/>
              </w:rPr>
            </w:pPr>
          </w:p>
          <w:p w14:paraId="06E9B4D8" w14:textId="77777777" w:rsidR="005C3D5B" w:rsidRPr="003F76FB" w:rsidRDefault="005C3D5B" w:rsidP="0040622C">
            <w:pPr>
              <w:keepNext/>
              <w:keepLines/>
              <w:spacing w:after="0"/>
              <w:rPr>
                <w:rFonts w:ascii="Arial" w:hAnsi="Arial"/>
                <w:sz w:val="18"/>
              </w:rPr>
            </w:pPr>
            <w:r w:rsidRPr="003F76FB">
              <w:rPr>
                <w:rFonts w:ascii="Arial" w:hAnsi="Arial"/>
                <w:sz w:val="18"/>
              </w:rPr>
              <w:t xml:space="preserve">octet </w:t>
            </w:r>
            <w:r w:rsidRPr="001C1109">
              <w:rPr>
                <w:rFonts w:ascii="Arial" w:hAnsi="Arial"/>
                <w:sz w:val="18"/>
              </w:rPr>
              <w:t>u</w:t>
            </w:r>
            <w:r>
              <w:rPr>
                <w:rFonts w:ascii="Arial" w:hAnsi="Arial"/>
                <w:sz w:val="18"/>
              </w:rPr>
              <w:t>*</w:t>
            </w:r>
          </w:p>
        </w:tc>
      </w:tr>
      <w:tr w:rsidR="005C3D5B" w:rsidRPr="003F76FB" w14:paraId="7FE0DB68" w14:textId="77777777" w:rsidTr="0040622C">
        <w:trPr>
          <w:cantSplit/>
          <w:jc w:val="center"/>
        </w:trPr>
        <w:tc>
          <w:tcPr>
            <w:tcW w:w="5955" w:type="dxa"/>
            <w:gridSpan w:val="8"/>
            <w:tcBorders>
              <w:top w:val="single" w:sz="4" w:space="0" w:color="auto"/>
              <w:right w:val="single" w:sz="4" w:space="0" w:color="auto"/>
            </w:tcBorders>
          </w:tcPr>
          <w:p w14:paraId="6C05F2C7" w14:textId="77777777" w:rsidR="005C3D5B" w:rsidRPr="003F76FB" w:rsidRDefault="005C3D5B" w:rsidP="0040622C">
            <w:pPr>
              <w:keepNext/>
              <w:keepLines/>
              <w:spacing w:after="0"/>
              <w:jc w:val="center"/>
              <w:rPr>
                <w:rFonts w:ascii="Arial" w:hAnsi="Arial"/>
                <w:sz w:val="18"/>
              </w:rPr>
            </w:pPr>
          </w:p>
          <w:p w14:paraId="3B3FA5B8" w14:textId="77777777" w:rsidR="005C3D5B" w:rsidRPr="003F76FB" w:rsidRDefault="005C3D5B" w:rsidP="0040622C">
            <w:pPr>
              <w:keepNext/>
              <w:keepLines/>
              <w:spacing w:after="0"/>
              <w:jc w:val="center"/>
              <w:rPr>
                <w:rFonts w:ascii="Arial" w:hAnsi="Arial"/>
                <w:sz w:val="18"/>
              </w:rPr>
            </w:pPr>
            <w:r w:rsidRPr="003F76FB">
              <w:rPr>
                <w:rFonts w:ascii="Arial" w:hAnsi="Arial"/>
                <w:sz w:val="18"/>
              </w:rPr>
              <w:t>non</w:t>
            </w:r>
            <w:r>
              <w:rPr>
                <w:rFonts w:ascii="Arial" w:hAnsi="Arial"/>
                <w:sz w:val="18"/>
              </w:rPr>
              <w:t>-</w:t>
            </w:r>
            <w:r w:rsidRPr="003F76FB">
              <w:rPr>
                <w:rFonts w:ascii="Arial" w:hAnsi="Arial"/>
                <w:sz w:val="18"/>
              </w:rPr>
              <w:t>3</w:t>
            </w:r>
            <w:r>
              <w:rPr>
                <w:rFonts w:ascii="Arial" w:hAnsi="Arial"/>
                <w:sz w:val="18"/>
              </w:rPr>
              <w:t>GPP</w:t>
            </w:r>
            <w:r w:rsidRPr="003F76FB">
              <w:rPr>
                <w:rFonts w:ascii="Arial" w:hAnsi="Arial"/>
                <w:sz w:val="18"/>
              </w:rPr>
              <w:t xml:space="preserve"> delay budget 2</w:t>
            </w:r>
          </w:p>
        </w:tc>
        <w:tc>
          <w:tcPr>
            <w:tcW w:w="1560" w:type="dxa"/>
            <w:tcBorders>
              <w:top w:val="nil"/>
              <w:left w:val="nil"/>
              <w:bottom w:val="nil"/>
              <w:right w:val="nil"/>
            </w:tcBorders>
          </w:tcPr>
          <w:p w14:paraId="13C54D34" w14:textId="77777777" w:rsidR="005C3D5B" w:rsidRPr="003F76FB" w:rsidRDefault="005C3D5B" w:rsidP="0040622C">
            <w:pPr>
              <w:keepNext/>
              <w:keepLines/>
              <w:spacing w:after="0"/>
              <w:rPr>
                <w:rFonts w:ascii="Arial" w:hAnsi="Arial"/>
                <w:sz w:val="18"/>
              </w:rPr>
            </w:pPr>
            <w:r w:rsidRPr="003F76FB">
              <w:rPr>
                <w:rFonts w:ascii="Arial" w:hAnsi="Arial"/>
                <w:sz w:val="18"/>
              </w:rPr>
              <w:t>octet u+</w:t>
            </w:r>
            <w:r w:rsidRPr="001C1109">
              <w:rPr>
                <w:rFonts w:ascii="Arial" w:hAnsi="Arial"/>
                <w:sz w:val="18"/>
              </w:rPr>
              <w:t>1</w:t>
            </w:r>
            <w:r>
              <w:rPr>
                <w:rFonts w:ascii="Arial" w:hAnsi="Arial"/>
                <w:sz w:val="18"/>
              </w:rPr>
              <w:t>*</w:t>
            </w:r>
          </w:p>
          <w:p w14:paraId="132F70B3" w14:textId="77777777" w:rsidR="005C3D5B" w:rsidRPr="003F76FB" w:rsidRDefault="005C3D5B" w:rsidP="0040622C">
            <w:pPr>
              <w:keepNext/>
              <w:keepLines/>
              <w:spacing w:after="0"/>
              <w:rPr>
                <w:rFonts w:ascii="Arial" w:hAnsi="Arial"/>
                <w:sz w:val="18"/>
              </w:rPr>
            </w:pPr>
          </w:p>
          <w:p w14:paraId="1E034E55" w14:textId="77777777" w:rsidR="005C3D5B" w:rsidRPr="003F76FB" w:rsidRDefault="005C3D5B" w:rsidP="0040622C">
            <w:pPr>
              <w:keepNext/>
              <w:keepLines/>
              <w:spacing w:after="0"/>
              <w:rPr>
                <w:rFonts w:ascii="Arial" w:hAnsi="Arial"/>
                <w:sz w:val="18"/>
              </w:rPr>
            </w:pPr>
            <w:r w:rsidRPr="003F76FB">
              <w:rPr>
                <w:rFonts w:ascii="Arial" w:hAnsi="Arial"/>
                <w:sz w:val="18"/>
              </w:rPr>
              <w:t xml:space="preserve">octet </w:t>
            </w:r>
            <w:r w:rsidRPr="001C1109">
              <w:rPr>
                <w:rFonts w:ascii="Arial" w:hAnsi="Arial"/>
                <w:sz w:val="18"/>
              </w:rPr>
              <w:t>v</w:t>
            </w:r>
            <w:r>
              <w:rPr>
                <w:rFonts w:ascii="Arial" w:hAnsi="Arial"/>
                <w:sz w:val="18"/>
              </w:rPr>
              <w:t>*</w:t>
            </w:r>
          </w:p>
        </w:tc>
      </w:tr>
      <w:tr w:rsidR="005C3D5B" w:rsidRPr="003F76FB" w14:paraId="28CD75ED" w14:textId="77777777" w:rsidTr="0040622C">
        <w:trPr>
          <w:cantSplit/>
          <w:jc w:val="center"/>
        </w:trPr>
        <w:tc>
          <w:tcPr>
            <w:tcW w:w="5955" w:type="dxa"/>
            <w:gridSpan w:val="8"/>
            <w:tcBorders>
              <w:top w:val="single" w:sz="4" w:space="0" w:color="auto"/>
              <w:right w:val="single" w:sz="4" w:space="0" w:color="auto"/>
            </w:tcBorders>
          </w:tcPr>
          <w:p w14:paraId="704E1E63" w14:textId="77777777" w:rsidR="005C3D5B" w:rsidRPr="003F76FB" w:rsidRDefault="005C3D5B" w:rsidP="0040622C">
            <w:pPr>
              <w:keepNext/>
              <w:keepLines/>
              <w:spacing w:after="0"/>
              <w:jc w:val="center"/>
              <w:rPr>
                <w:rFonts w:ascii="Arial" w:hAnsi="Arial"/>
                <w:sz w:val="18"/>
              </w:rPr>
            </w:pPr>
            <w:r w:rsidRPr="003F76FB">
              <w:rPr>
                <w:rFonts w:ascii="Arial" w:hAnsi="Arial"/>
                <w:sz w:val="18"/>
              </w:rPr>
              <w:t>...</w:t>
            </w:r>
          </w:p>
        </w:tc>
        <w:tc>
          <w:tcPr>
            <w:tcW w:w="1560" w:type="dxa"/>
            <w:tcBorders>
              <w:top w:val="nil"/>
              <w:left w:val="nil"/>
              <w:bottom w:val="nil"/>
              <w:right w:val="nil"/>
            </w:tcBorders>
          </w:tcPr>
          <w:p w14:paraId="7FF0B4AC" w14:textId="77777777" w:rsidR="005C3D5B" w:rsidRPr="003F76FB" w:rsidRDefault="005C3D5B" w:rsidP="0040622C">
            <w:pPr>
              <w:keepNext/>
              <w:keepLines/>
              <w:spacing w:after="0"/>
              <w:rPr>
                <w:rFonts w:ascii="Arial" w:hAnsi="Arial"/>
                <w:sz w:val="18"/>
              </w:rPr>
            </w:pPr>
            <w:r w:rsidRPr="003F76FB">
              <w:rPr>
                <w:rFonts w:ascii="Arial" w:hAnsi="Arial"/>
                <w:sz w:val="18"/>
              </w:rPr>
              <w:t>octet v+</w:t>
            </w:r>
            <w:r w:rsidRPr="001C1109">
              <w:rPr>
                <w:rFonts w:ascii="Arial" w:hAnsi="Arial"/>
                <w:sz w:val="18"/>
              </w:rPr>
              <w:t>1</w:t>
            </w:r>
            <w:r>
              <w:rPr>
                <w:rFonts w:ascii="Arial" w:hAnsi="Arial"/>
                <w:sz w:val="18"/>
              </w:rPr>
              <w:t>*</w:t>
            </w:r>
          </w:p>
          <w:p w14:paraId="50501C4D" w14:textId="77777777" w:rsidR="005C3D5B" w:rsidRPr="003F76FB" w:rsidRDefault="005C3D5B" w:rsidP="0040622C">
            <w:pPr>
              <w:keepNext/>
              <w:keepLines/>
              <w:spacing w:after="0"/>
              <w:rPr>
                <w:rFonts w:ascii="Arial" w:hAnsi="Arial"/>
                <w:sz w:val="18"/>
              </w:rPr>
            </w:pPr>
          </w:p>
          <w:p w14:paraId="2C5A8C84" w14:textId="77777777" w:rsidR="005C3D5B" w:rsidRPr="003F76FB" w:rsidRDefault="005C3D5B" w:rsidP="0040622C">
            <w:pPr>
              <w:keepNext/>
              <w:keepLines/>
              <w:spacing w:after="0"/>
              <w:rPr>
                <w:rFonts w:ascii="Arial" w:hAnsi="Arial"/>
                <w:sz w:val="18"/>
              </w:rPr>
            </w:pPr>
            <w:r w:rsidRPr="003F76FB">
              <w:rPr>
                <w:rFonts w:ascii="Arial" w:hAnsi="Arial"/>
                <w:sz w:val="18"/>
              </w:rPr>
              <w:t xml:space="preserve">octet </w:t>
            </w:r>
            <w:r w:rsidRPr="001C1109">
              <w:rPr>
                <w:rFonts w:ascii="Arial" w:hAnsi="Arial"/>
                <w:sz w:val="18"/>
              </w:rPr>
              <w:t>w</w:t>
            </w:r>
            <w:r>
              <w:rPr>
                <w:rFonts w:ascii="Arial" w:hAnsi="Arial"/>
                <w:sz w:val="18"/>
              </w:rPr>
              <w:t>*</w:t>
            </w:r>
          </w:p>
        </w:tc>
      </w:tr>
      <w:tr w:rsidR="005C3D5B" w:rsidRPr="003F76FB" w14:paraId="410D70DA" w14:textId="77777777" w:rsidTr="0040622C">
        <w:trPr>
          <w:cantSplit/>
          <w:jc w:val="center"/>
        </w:trPr>
        <w:tc>
          <w:tcPr>
            <w:tcW w:w="5955" w:type="dxa"/>
            <w:gridSpan w:val="8"/>
            <w:tcBorders>
              <w:top w:val="single" w:sz="4" w:space="0" w:color="auto"/>
              <w:right w:val="single" w:sz="4" w:space="0" w:color="auto"/>
            </w:tcBorders>
          </w:tcPr>
          <w:p w14:paraId="6D31D3FF" w14:textId="77777777" w:rsidR="005C3D5B" w:rsidRPr="003F76FB" w:rsidRDefault="005C3D5B" w:rsidP="0040622C">
            <w:pPr>
              <w:keepNext/>
              <w:keepLines/>
              <w:spacing w:after="0"/>
              <w:jc w:val="center"/>
              <w:rPr>
                <w:rFonts w:ascii="Arial" w:hAnsi="Arial"/>
                <w:sz w:val="18"/>
              </w:rPr>
            </w:pPr>
          </w:p>
          <w:p w14:paraId="2B9EC1BE" w14:textId="77777777" w:rsidR="005C3D5B" w:rsidRPr="003F76FB" w:rsidRDefault="005C3D5B" w:rsidP="0040622C">
            <w:pPr>
              <w:keepNext/>
              <w:keepLines/>
              <w:spacing w:after="0"/>
              <w:jc w:val="center"/>
              <w:rPr>
                <w:rFonts w:ascii="Arial" w:hAnsi="Arial"/>
                <w:sz w:val="18"/>
              </w:rPr>
            </w:pPr>
            <w:r w:rsidRPr="003F76FB">
              <w:rPr>
                <w:rFonts w:ascii="Arial" w:hAnsi="Arial"/>
                <w:sz w:val="18"/>
              </w:rPr>
              <w:t>non</w:t>
            </w:r>
            <w:r>
              <w:rPr>
                <w:rFonts w:ascii="Arial" w:hAnsi="Arial"/>
                <w:sz w:val="18"/>
              </w:rPr>
              <w:t>-</w:t>
            </w:r>
            <w:r w:rsidRPr="003F76FB">
              <w:rPr>
                <w:rFonts w:ascii="Arial" w:hAnsi="Arial"/>
                <w:sz w:val="18"/>
              </w:rPr>
              <w:t>3</w:t>
            </w:r>
            <w:r>
              <w:rPr>
                <w:rFonts w:ascii="Arial" w:hAnsi="Arial"/>
                <w:sz w:val="18"/>
              </w:rPr>
              <w:t>GPP</w:t>
            </w:r>
            <w:r w:rsidRPr="003F76FB">
              <w:rPr>
                <w:rFonts w:ascii="Arial" w:hAnsi="Arial"/>
                <w:sz w:val="18"/>
              </w:rPr>
              <w:t xml:space="preserve"> delay budget n</w:t>
            </w:r>
          </w:p>
        </w:tc>
        <w:tc>
          <w:tcPr>
            <w:tcW w:w="1560" w:type="dxa"/>
            <w:tcBorders>
              <w:top w:val="nil"/>
              <w:left w:val="nil"/>
              <w:bottom w:val="nil"/>
              <w:right w:val="nil"/>
            </w:tcBorders>
          </w:tcPr>
          <w:p w14:paraId="047B6347" w14:textId="77777777" w:rsidR="005C3D5B" w:rsidRPr="003F76FB" w:rsidRDefault="005C3D5B" w:rsidP="0040622C">
            <w:pPr>
              <w:keepNext/>
              <w:keepLines/>
              <w:spacing w:after="0"/>
              <w:rPr>
                <w:rFonts w:ascii="Arial" w:hAnsi="Arial"/>
                <w:sz w:val="18"/>
              </w:rPr>
            </w:pPr>
            <w:r w:rsidRPr="003F76FB">
              <w:rPr>
                <w:rFonts w:ascii="Arial" w:hAnsi="Arial"/>
                <w:sz w:val="18"/>
              </w:rPr>
              <w:t>octet w+</w:t>
            </w:r>
            <w:r w:rsidRPr="001C1109">
              <w:rPr>
                <w:rFonts w:ascii="Arial" w:hAnsi="Arial"/>
                <w:sz w:val="18"/>
              </w:rPr>
              <w:t>1</w:t>
            </w:r>
            <w:r>
              <w:rPr>
                <w:rFonts w:ascii="Arial" w:hAnsi="Arial"/>
                <w:sz w:val="18"/>
              </w:rPr>
              <w:t>*</w:t>
            </w:r>
          </w:p>
          <w:p w14:paraId="0C9C58B0" w14:textId="77777777" w:rsidR="005C3D5B" w:rsidRPr="003F76FB" w:rsidRDefault="005C3D5B" w:rsidP="0040622C">
            <w:pPr>
              <w:keepNext/>
              <w:keepLines/>
              <w:spacing w:after="0"/>
              <w:rPr>
                <w:rFonts w:ascii="Arial" w:hAnsi="Arial"/>
                <w:sz w:val="18"/>
              </w:rPr>
            </w:pPr>
          </w:p>
          <w:p w14:paraId="65030CC3" w14:textId="77777777" w:rsidR="005C3D5B" w:rsidRPr="003F76FB" w:rsidRDefault="005C3D5B" w:rsidP="0040622C">
            <w:pPr>
              <w:keepNext/>
              <w:keepLines/>
              <w:spacing w:after="0"/>
              <w:rPr>
                <w:rFonts w:ascii="Arial" w:hAnsi="Arial"/>
                <w:sz w:val="18"/>
              </w:rPr>
            </w:pPr>
            <w:r w:rsidRPr="003F76FB">
              <w:rPr>
                <w:rFonts w:ascii="Arial" w:hAnsi="Arial"/>
                <w:sz w:val="18"/>
              </w:rPr>
              <w:t xml:space="preserve">octet </w:t>
            </w:r>
            <w:r w:rsidRPr="001C1109">
              <w:rPr>
                <w:rFonts w:ascii="Arial" w:hAnsi="Arial"/>
                <w:sz w:val="18"/>
              </w:rPr>
              <w:t>x</w:t>
            </w:r>
            <w:r>
              <w:rPr>
                <w:rFonts w:ascii="Arial" w:hAnsi="Arial"/>
                <w:sz w:val="18"/>
              </w:rPr>
              <w:t>*</w:t>
            </w:r>
          </w:p>
        </w:tc>
      </w:tr>
    </w:tbl>
    <w:p w14:paraId="3BAF3722" w14:textId="77777777" w:rsidR="005C3D5B" w:rsidRDefault="005C3D5B" w:rsidP="005C3D5B">
      <w:pPr>
        <w:keepLines/>
        <w:spacing w:after="240"/>
        <w:jc w:val="center"/>
        <w:rPr>
          <w:rFonts w:ascii="Arial" w:hAnsi="Arial"/>
          <w:b/>
        </w:rPr>
      </w:pPr>
      <w:r w:rsidRPr="003F76FB">
        <w:rPr>
          <w:rFonts w:ascii="Arial" w:hAnsi="Arial"/>
          <w:b/>
        </w:rPr>
        <w:t>Figure 9.11.4.</w:t>
      </w:r>
      <w:r>
        <w:rPr>
          <w:rFonts w:ascii="Arial" w:hAnsi="Arial"/>
          <w:b/>
        </w:rPr>
        <w:t>37</w:t>
      </w:r>
      <w:r w:rsidRPr="003F76FB">
        <w:rPr>
          <w:rFonts w:ascii="Arial" w:hAnsi="Arial"/>
          <w:b/>
        </w:rPr>
        <w:t xml:space="preserve">.1: </w:t>
      </w:r>
      <w:r>
        <w:rPr>
          <w:rFonts w:ascii="Arial" w:hAnsi="Arial"/>
          <w:b/>
        </w:rPr>
        <w:t>Non-3GPP delay budget</w:t>
      </w:r>
      <w:r w:rsidRPr="003F76FB">
        <w:rPr>
          <w:rFonts w:ascii="Arial" w:hAnsi="Arial"/>
          <w: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781"/>
        <w:gridCol w:w="780"/>
        <w:gridCol w:w="796"/>
        <w:gridCol w:w="708"/>
        <w:gridCol w:w="755"/>
        <w:gridCol w:w="781"/>
        <w:gridCol w:w="712"/>
        <w:gridCol w:w="1560"/>
      </w:tblGrid>
      <w:tr w:rsidR="005C3D5B" w:rsidRPr="00C61051" w14:paraId="5CD032A5" w14:textId="77777777" w:rsidTr="0040622C">
        <w:trPr>
          <w:cantSplit/>
          <w:jc w:val="center"/>
        </w:trPr>
        <w:tc>
          <w:tcPr>
            <w:tcW w:w="709" w:type="dxa"/>
            <w:tcBorders>
              <w:top w:val="nil"/>
              <w:left w:val="nil"/>
              <w:bottom w:val="nil"/>
              <w:right w:val="nil"/>
            </w:tcBorders>
          </w:tcPr>
          <w:p w14:paraId="4BE2E852" w14:textId="77777777" w:rsidR="005C3D5B" w:rsidRPr="00C61051" w:rsidRDefault="005C3D5B" w:rsidP="0040622C">
            <w:pPr>
              <w:keepNext/>
              <w:keepLines/>
              <w:spacing w:after="0"/>
              <w:jc w:val="center"/>
              <w:rPr>
                <w:rFonts w:ascii="Arial" w:hAnsi="Arial"/>
                <w:sz w:val="18"/>
              </w:rPr>
            </w:pPr>
            <w:r w:rsidRPr="00C61051">
              <w:rPr>
                <w:rFonts w:ascii="Arial" w:hAnsi="Arial"/>
                <w:sz w:val="18"/>
              </w:rPr>
              <w:lastRenderedPageBreak/>
              <w:t>8</w:t>
            </w:r>
          </w:p>
        </w:tc>
        <w:tc>
          <w:tcPr>
            <w:tcW w:w="781" w:type="dxa"/>
            <w:tcBorders>
              <w:top w:val="nil"/>
              <w:left w:val="nil"/>
              <w:bottom w:val="nil"/>
              <w:right w:val="nil"/>
            </w:tcBorders>
          </w:tcPr>
          <w:p w14:paraId="5AF76AE1" w14:textId="77777777" w:rsidR="005C3D5B" w:rsidRPr="00C61051" w:rsidRDefault="005C3D5B" w:rsidP="0040622C">
            <w:pPr>
              <w:keepNext/>
              <w:keepLines/>
              <w:spacing w:after="0"/>
              <w:jc w:val="center"/>
              <w:rPr>
                <w:rFonts w:ascii="Arial" w:hAnsi="Arial"/>
                <w:sz w:val="18"/>
              </w:rPr>
            </w:pPr>
            <w:r w:rsidRPr="00C61051">
              <w:rPr>
                <w:rFonts w:ascii="Arial" w:hAnsi="Arial"/>
                <w:sz w:val="18"/>
              </w:rPr>
              <w:t>7</w:t>
            </w:r>
          </w:p>
        </w:tc>
        <w:tc>
          <w:tcPr>
            <w:tcW w:w="780" w:type="dxa"/>
            <w:tcBorders>
              <w:top w:val="nil"/>
              <w:left w:val="nil"/>
              <w:bottom w:val="nil"/>
              <w:right w:val="nil"/>
            </w:tcBorders>
          </w:tcPr>
          <w:p w14:paraId="60CC1274" w14:textId="77777777" w:rsidR="005C3D5B" w:rsidRPr="00C61051" w:rsidRDefault="005C3D5B" w:rsidP="0040622C">
            <w:pPr>
              <w:keepNext/>
              <w:keepLines/>
              <w:spacing w:after="0"/>
              <w:jc w:val="center"/>
              <w:rPr>
                <w:rFonts w:ascii="Arial" w:hAnsi="Arial"/>
                <w:sz w:val="18"/>
              </w:rPr>
            </w:pPr>
            <w:r w:rsidRPr="00C61051">
              <w:rPr>
                <w:rFonts w:ascii="Arial" w:hAnsi="Arial"/>
                <w:sz w:val="18"/>
              </w:rPr>
              <w:t>6</w:t>
            </w:r>
          </w:p>
        </w:tc>
        <w:tc>
          <w:tcPr>
            <w:tcW w:w="779" w:type="dxa"/>
            <w:tcBorders>
              <w:top w:val="nil"/>
              <w:left w:val="nil"/>
              <w:bottom w:val="nil"/>
              <w:right w:val="nil"/>
            </w:tcBorders>
          </w:tcPr>
          <w:p w14:paraId="0FECC861" w14:textId="77777777" w:rsidR="005C3D5B" w:rsidRPr="00C61051" w:rsidRDefault="005C3D5B" w:rsidP="0040622C">
            <w:pPr>
              <w:keepNext/>
              <w:keepLines/>
              <w:spacing w:after="0"/>
              <w:jc w:val="center"/>
              <w:rPr>
                <w:rFonts w:ascii="Arial" w:hAnsi="Arial"/>
                <w:sz w:val="18"/>
              </w:rPr>
            </w:pPr>
            <w:r w:rsidRPr="00C61051">
              <w:rPr>
                <w:rFonts w:ascii="Arial" w:hAnsi="Arial"/>
                <w:sz w:val="18"/>
              </w:rPr>
              <w:t>5</w:t>
            </w:r>
          </w:p>
        </w:tc>
        <w:tc>
          <w:tcPr>
            <w:tcW w:w="708" w:type="dxa"/>
            <w:tcBorders>
              <w:top w:val="nil"/>
              <w:left w:val="nil"/>
              <w:bottom w:val="nil"/>
              <w:right w:val="nil"/>
            </w:tcBorders>
          </w:tcPr>
          <w:p w14:paraId="09CFFBB8" w14:textId="77777777" w:rsidR="005C3D5B" w:rsidRPr="00C61051" w:rsidRDefault="005C3D5B" w:rsidP="0040622C">
            <w:pPr>
              <w:keepNext/>
              <w:keepLines/>
              <w:spacing w:after="0"/>
              <w:jc w:val="center"/>
              <w:rPr>
                <w:rFonts w:ascii="Arial" w:hAnsi="Arial"/>
                <w:sz w:val="18"/>
              </w:rPr>
            </w:pPr>
            <w:r w:rsidRPr="00C61051">
              <w:rPr>
                <w:rFonts w:ascii="Arial" w:hAnsi="Arial"/>
                <w:sz w:val="18"/>
              </w:rPr>
              <w:t>4</w:t>
            </w:r>
          </w:p>
        </w:tc>
        <w:tc>
          <w:tcPr>
            <w:tcW w:w="709" w:type="dxa"/>
            <w:tcBorders>
              <w:top w:val="nil"/>
              <w:left w:val="nil"/>
              <w:bottom w:val="nil"/>
              <w:right w:val="nil"/>
            </w:tcBorders>
          </w:tcPr>
          <w:p w14:paraId="0AF88A74" w14:textId="77777777" w:rsidR="005C3D5B" w:rsidRPr="00C61051" w:rsidRDefault="005C3D5B" w:rsidP="0040622C">
            <w:pPr>
              <w:keepNext/>
              <w:keepLines/>
              <w:spacing w:after="0"/>
              <w:jc w:val="center"/>
              <w:rPr>
                <w:rFonts w:ascii="Arial" w:hAnsi="Arial"/>
                <w:sz w:val="18"/>
              </w:rPr>
            </w:pPr>
            <w:r w:rsidRPr="00C61051">
              <w:rPr>
                <w:rFonts w:ascii="Arial" w:hAnsi="Arial"/>
                <w:sz w:val="18"/>
              </w:rPr>
              <w:t>3</w:t>
            </w:r>
          </w:p>
        </w:tc>
        <w:tc>
          <w:tcPr>
            <w:tcW w:w="781" w:type="dxa"/>
            <w:tcBorders>
              <w:top w:val="nil"/>
              <w:left w:val="nil"/>
              <w:bottom w:val="nil"/>
              <w:right w:val="nil"/>
            </w:tcBorders>
          </w:tcPr>
          <w:p w14:paraId="7BE437FD" w14:textId="77777777" w:rsidR="005C3D5B" w:rsidRPr="00C61051" w:rsidRDefault="005C3D5B" w:rsidP="0040622C">
            <w:pPr>
              <w:keepNext/>
              <w:keepLines/>
              <w:spacing w:after="0"/>
              <w:jc w:val="center"/>
              <w:rPr>
                <w:rFonts w:ascii="Arial" w:hAnsi="Arial"/>
                <w:sz w:val="18"/>
              </w:rPr>
            </w:pPr>
            <w:r w:rsidRPr="00C61051">
              <w:rPr>
                <w:rFonts w:ascii="Arial" w:hAnsi="Arial"/>
                <w:sz w:val="18"/>
              </w:rPr>
              <w:t>2</w:t>
            </w:r>
          </w:p>
        </w:tc>
        <w:tc>
          <w:tcPr>
            <w:tcW w:w="712" w:type="dxa"/>
            <w:tcBorders>
              <w:top w:val="nil"/>
              <w:left w:val="nil"/>
              <w:bottom w:val="nil"/>
              <w:right w:val="nil"/>
            </w:tcBorders>
          </w:tcPr>
          <w:p w14:paraId="7D44D96C" w14:textId="77777777" w:rsidR="005C3D5B" w:rsidRPr="00C61051" w:rsidRDefault="005C3D5B" w:rsidP="0040622C">
            <w:pPr>
              <w:keepNext/>
              <w:keepLines/>
              <w:spacing w:after="0"/>
              <w:jc w:val="center"/>
              <w:rPr>
                <w:rFonts w:ascii="Arial" w:hAnsi="Arial"/>
                <w:sz w:val="18"/>
              </w:rPr>
            </w:pPr>
            <w:r w:rsidRPr="00C61051">
              <w:rPr>
                <w:rFonts w:ascii="Arial" w:hAnsi="Arial"/>
                <w:sz w:val="18"/>
              </w:rPr>
              <w:t>1</w:t>
            </w:r>
          </w:p>
        </w:tc>
        <w:tc>
          <w:tcPr>
            <w:tcW w:w="1560" w:type="dxa"/>
            <w:tcBorders>
              <w:top w:val="nil"/>
              <w:left w:val="nil"/>
              <w:bottom w:val="nil"/>
              <w:right w:val="nil"/>
            </w:tcBorders>
          </w:tcPr>
          <w:p w14:paraId="5555EF75" w14:textId="77777777" w:rsidR="005C3D5B" w:rsidRPr="00C61051" w:rsidRDefault="005C3D5B" w:rsidP="0040622C">
            <w:pPr>
              <w:keepNext/>
              <w:keepLines/>
              <w:spacing w:after="0"/>
              <w:rPr>
                <w:rFonts w:ascii="Arial" w:hAnsi="Arial"/>
                <w:sz w:val="18"/>
              </w:rPr>
            </w:pPr>
          </w:p>
        </w:tc>
      </w:tr>
      <w:tr w:rsidR="005C3D5B" w:rsidRPr="00C61051" w14:paraId="6F4F9826" w14:textId="77777777" w:rsidTr="0040622C">
        <w:trPr>
          <w:cantSplit/>
          <w:jc w:val="center"/>
        </w:trPr>
        <w:tc>
          <w:tcPr>
            <w:tcW w:w="5959" w:type="dxa"/>
            <w:gridSpan w:val="8"/>
            <w:tcBorders>
              <w:top w:val="single" w:sz="4" w:space="0" w:color="auto"/>
              <w:right w:val="single" w:sz="4" w:space="0" w:color="auto"/>
            </w:tcBorders>
          </w:tcPr>
          <w:p w14:paraId="3A33C74C" w14:textId="77777777" w:rsidR="005C3D5B" w:rsidRDefault="005C3D5B" w:rsidP="0040622C">
            <w:pPr>
              <w:pStyle w:val="TAC"/>
            </w:pPr>
          </w:p>
          <w:p w14:paraId="6F7182E7" w14:textId="2EFD7795" w:rsidR="005C3D5B" w:rsidRPr="00C61051" w:rsidRDefault="005C3D5B" w:rsidP="0040622C">
            <w:pPr>
              <w:pStyle w:val="TAC"/>
            </w:pPr>
            <w:r>
              <w:t>Non-3</w:t>
            </w:r>
            <w:ins w:id="37" w:author="Hui" w:date="2024-02-19T14:53:00Z">
              <w:r w:rsidR="009E3F36">
                <w:t>GPP</w:t>
              </w:r>
            </w:ins>
            <w:del w:id="38" w:author="Hui" w:date="2024-02-19T14:53:00Z">
              <w:r w:rsidDel="009E3F36">
                <w:delText>gpp</w:delText>
              </w:r>
            </w:del>
            <w:r>
              <w:t xml:space="preserve"> delay budget value</w:t>
            </w:r>
          </w:p>
        </w:tc>
        <w:tc>
          <w:tcPr>
            <w:tcW w:w="1560" w:type="dxa"/>
            <w:tcBorders>
              <w:top w:val="nil"/>
              <w:left w:val="nil"/>
              <w:bottom w:val="nil"/>
              <w:right w:val="nil"/>
            </w:tcBorders>
          </w:tcPr>
          <w:p w14:paraId="70B7BF04" w14:textId="77777777" w:rsidR="005C3D5B" w:rsidRDefault="005C3D5B" w:rsidP="0040622C">
            <w:pPr>
              <w:pStyle w:val="TAL"/>
            </w:pPr>
            <w:r w:rsidRPr="00C61051">
              <w:t>octet 4</w:t>
            </w:r>
          </w:p>
          <w:p w14:paraId="5427FA42" w14:textId="77777777" w:rsidR="005C3D5B" w:rsidRDefault="005C3D5B" w:rsidP="0040622C">
            <w:pPr>
              <w:pStyle w:val="TAL"/>
            </w:pPr>
          </w:p>
          <w:p w14:paraId="1CB88EEB" w14:textId="77777777" w:rsidR="005C3D5B" w:rsidRPr="00C61051" w:rsidRDefault="005C3D5B" w:rsidP="0040622C">
            <w:pPr>
              <w:pStyle w:val="TAL"/>
            </w:pPr>
            <w:r>
              <w:t>octet 5</w:t>
            </w:r>
          </w:p>
        </w:tc>
      </w:tr>
      <w:tr w:rsidR="005C3D5B" w:rsidRPr="00C61051" w14:paraId="561E7F4E" w14:textId="77777777" w:rsidTr="0040622C">
        <w:trPr>
          <w:cantSplit/>
          <w:jc w:val="center"/>
        </w:trPr>
        <w:tc>
          <w:tcPr>
            <w:tcW w:w="720" w:type="dxa"/>
            <w:tcBorders>
              <w:top w:val="single" w:sz="4" w:space="0" w:color="auto"/>
              <w:right w:val="single" w:sz="4" w:space="0" w:color="auto"/>
            </w:tcBorders>
          </w:tcPr>
          <w:p w14:paraId="5B8CCE48" w14:textId="77777777" w:rsidR="005C3D5B" w:rsidRDefault="005C3D5B" w:rsidP="0040622C">
            <w:pPr>
              <w:pStyle w:val="TAC"/>
            </w:pPr>
            <w:r>
              <w:t>0</w:t>
            </w:r>
          </w:p>
          <w:p w14:paraId="43D29053" w14:textId="77777777" w:rsidR="005C3D5B" w:rsidRPr="00C61051" w:rsidRDefault="005C3D5B" w:rsidP="0040622C">
            <w:pPr>
              <w:pStyle w:val="TAC"/>
            </w:pPr>
            <w:r>
              <w:t>spare</w:t>
            </w:r>
          </w:p>
        </w:tc>
        <w:tc>
          <w:tcPr>
            <w:tcW w:w="752" w:type="dxa"/>
            <w:tcBorders>
              <w:top w:val="single" w:sz="4" w:space="0" w:color="auto"/>
              <w:right w:val="single" w:sz="4" w:space="0" w:color="auto"/>
            </w:tcBorders>
          </w:tcPr>
          <w:p w14:paraId="7FF796C4" w14:textId="77777777" w:rsidR="005C3D5B" w:rsidRDefault="005C3D5B" w:rsidP="0040622C">
            <w:pPr>
              <w:pStyle w:val="TAC"/>
            </w:pPr>
            <w:r>
              <w:t>0</w:t>
            </w:r>
          </w:p>
          <w:p w14:paraId="585FDC81" w14:textId="77777777" w:rsidR="005C3D5B" w:rsidRPr="00C61051" w:rsidRDefault="005C3D5B" w:rsidP="0040622C">
            <w:pPr>
              <w:pStyle w:val="TAC"/>
            </w:pPr>
            <w:r>
              <w:t>spare</w:t>
            </w:r>
          </w:p>
        </w:tc>
        <w:tc>
          <w:tcPr>
            <w:tcW w:w="777" w:type="dxa"/>
            <w:tcBorders>
              <w:top w:val="single" w:sz="4" w:space="0" w:color="auto"/>
              <w:right w:val="single" w:sz="4" w:space="0" w:color="auto"/>
            </w:tcBorders>
          </w:tcPr>
          <w:p w14:paraId="709B3214" w14:textId="77777777" w:rsidR="005C3D5B" w:rsidRDefault="005C3D5B" w:rsidP="0040622C">
            <w:pPr>
              <w:pStyle w:val="TAC"/>
            </w:pPr>
            <w:r>
              <w:t>0</w:t>
            </w:r>
          </w:p>
          <w:p w14:paraId="0CDD14B7" w14:textId="77777777" w:rsidR="005C3D5B" w:rsidRPr="00C61051" w:rsidRDefault="005C3D5B" w:rsidP="0040622C">
            <w:pPr>
              <w:pStyle w:val="TAC"/>
            </w:pPr>
            <w:r>
              <w:t>spare</w:t>
            </w:r>
          </w:p>
        </w:tc>
        <w:tc>
          <w:tcPr>
            <w:tcW w:w="796" w:type="dxa"/>
            <w:tcBorders>
              <w:top w:val="single" w:sz="4" w:space="0" w:color="auto"/>
              <w:right w:val="single" w:sz="4" w:space="0" w:color="auto"/>
            </w:tcBorders>
          </w:tcPr>
          <w:p w14:paraId="1870763E" w14:textId="77777777" w:rsidR="005C3D5B" w:rsidRDefault="005C3D5B" w:rsidP="0040622C">
            <w:pPr>
              <w:pStyle w:val="TAC"/>
            </w:pPr>
            <w:r>
              <w:t>0</w:t>
            </w:r>
          </w:p>
          <w:p w14:paraId="2D74E01F" w14:textId="77777777" w:rsidR="005C3D5B" w:rsidRPr="00C61051" w:rsidRDefault="005C3D5B" w:rsidP="0040622C">
            <w:pPr>
              <w:pStyle w:val="TAC"/>
            </w:pPr>
            <w:r>
              <w:t>spare</w:t>
            </w:r>
          </w:p>
        </w:tc>
        <w:tc>
          <w:tcPr>
            <w:tcW w:w="688" w:type="dxa"/>
            <w:tcBorders>
              <w:top w:val="single" w:sz="4" w:space="0" w:color="auto"/>
              <w:right w:val="single" w:sz="4" w:space="0" w:color="auto"/>
            </w:tcBorders>
          </w:tcPr>
          <w:p w14:paraId="77C6D68E" w14:textId="77777777" w:rsidR="005C3D5B" w:rsidRDefault="005C3D5B" w:rsidP="0040622C">
            <w:pPr>
              <w:pStyle w:val="TAC"/>
            </w:pPr>
            <w:r>
              <w:t>0</w:t>
            </w:r>
          </w:p>
          <w:p w14:paraId="222208DD" w14:textId="77777777" w:rsidR="005C3D5B" w:rsidRPr="00C61051" w:rsidRDefault="005C3D5B" w:rsidP="0040622C">
            <w:pPr>
              <w:pStyle w:val="TAC"/>
            </w:pPr>
            <w:r>
              <w:t>spare</w:t>
            </w:r>
          </w:p>
        </w:tc>
        <w:tc>
          <w:tcPr>
            <w:tcW w:w="755" w:type="dxa"/>
            <w:tcBorders>
              <w:top w:val="single" w:sz="4" w:space="0" w:color="auto"/>
              <w:right w:val="single" w:sz="4" w:space="0" w:color="auto"/>
            </w:tcBorders>
          </w:tcPr>
          <w:p w14:paraId="0EBAC2C1" w14:textId="77777777" w:rsidR="005C3D5B" w:rsidRDefault="005C3D5B" w:rsidP="0040622C">
            <w:pPr>
              <w:pStyle w:val="TAC"/>
            </w:pPr>
            <w:r>
              <w:t>0</w:t>
            </w:r>
          </w:p>
          <w:p w14:paraId="2DCE2FFE" w14:textId="77777777" w:rsidR="005C3D5B" w:rsidRPr="00C61051" w:rsidRDefault="005C3D5B" w:rsidP="0040622C">
            <w:pPr>
              <w:pStyle w:val="TAC"/>
            </w:pPr>
            <w:r>
              <w:t>spare</w:t>
            </w:r>
          </w:p>
        </w:tc>
        <w:tc>
          <w:tcPr>
            <w:tcW w:w="759" w:type="dxa"/>
            <w:tcBorders>
              <w:top w:val="single" w:sz="4" w:space="0" w:color="auto"/>
              <w:right w:val="single" w:sz="4" w:space="0" w:color="auto"/>
            </w:tcBorders>
          </w:tcPr>
          <w:p w14:paraId="5A1400DC" w14:textId="77777777" w:rsidR="005C3D5B" w:rsidRPr="00C61051" w:rsidRDefault="005C3D5B" w:rsidP="0040622C">
            <w:pPr>
              <w:pStyle w:val="TAC"/>
            </w:pPr>
            <w:r>
              <w:t>QFIPI</w:t>
            </w:r>
          </w:p>
        </w:tc>
        <w:tc>
          <w:tcPr>
            <w:tcW w:w="712" w:type="dxa"/>
            <w:tcBorders>
              <w:top w:val="single" w:sz="4" w:space="0" w:color="auto"/>
              <w:right w:val="single" w:sz="4" w:space="0" w:color="auto"/>
            </w:tcBorders>
          </w:tcPr>
          <w:p w14:paraId="4C71CCBE" w14:textId="77777777" w:rsidR="005C3D5B" w:rsidRPr="00C61051" w:rsidRDefault="005C3D5B" w:rsidP="0040622C">
            <w:pPr>
              <w:pStyle w:val="TAC"/>
            </w:pPr>
            <w:r>
              <w:t>PFPI</w:t>
            </w:r>
          </w:p>
        </w:tc>
        <w:tc>
          <w:tcPr>
            <w:tcW w:w="1560" w:type="dxa"/>
            <w:tcBorders>
              <w:top w:val="nil"/>
              <w:left w:val="nil"/>
              <w:bottom w:val="nil"/>
              <w:right w:val="nil"/>
            </w:tcBorders>
          </w:tcPr>
          <w:p w14:paraId="44C8602D" w14:textId="77777777" w:rsidR="005C3D5B" w:rsidRPr="00C61051" w:rsidRDefault="005C3D5B" w:rsidP="0040622C">
            <w:pPr>
              <w:pStyle w:val="TAL"/>
            </w:pPr>
            <w:r>
              <w:t>octet 6</w:t>
            </w:r>
          </w:p>
        </w:tc>
      </w:tr>
      <w:tr w:rsidR="005C3D5B" w:rsidRPr="00C61051" w14:paraId="5B8CD7CD" w14:textId="77777777" w:rsidTr="0040622C">
        <w:trPr>
          <w:cantSplit/>
          <w:jc w:val="center"/>
        </w:trPr>
        <w:tc>
          <w:tcPr>
            <w:tcW w:w="5959" w:type="dxa"/>
            <w:gridSpan w:val="8"/>
            <w:tcBorders>
              <w:top w:val="single" w:sz="4" w:space="0" w:color="auto"/>
              <w:right w:val="single" w:sz="4" w:space="0" w:color="auto"/>
            </w:tcBorders>
          </w:tcPr>
          <w:p w14:paraId="6B06AED2" w14:textId="77777777" w:rsidR="005C3D5B" w:rsidRDefault="005C3D5B" w:rsidP="0040622C">
            <w:pPr>
              <w:pStyle w:val="TAC"/>
            </w:pPr>
            <w:r w:rsidRPr="002E35FF">
              <w:t>Number of QFIs</w:t>
            </w:r>
          </w:p>
        </w:tc>
        <w:tc>
          <w:tcPr>
            <w:tcW w:w="1560" w:type="dxa"/>
            <w:tcBorders>
              <w:top w:val="nil"/>
              <w:left w:val="nil"/>
              <w:bottom w:val="nil"/>
              <w:right w:val="nil"/>
            </w:tcBorders>
          </w:tcPr>
          <w:p w14:paraId="7A6DA62C" w14:textId="77777777" w:rsidR="005C3D5B" w:rsidRDefault="005C3D5B" w:rsidP="0040622C">
            <w:pPr>
              <w:pStyle w:val="TAL"/>
            </w:pPr>
            <w:r>
              <w:t>octet n*</w:t>
            </w:r>
          </w:p>
        </w:tc>
      </w:tr>
      <w:tr w:rsidR="005C3D5B" w:rsidRPr="00C61051" w14:paraId="6762A842" w14:textId="77777777" w:rsidTr="0040622C">
        <w:trPr>
          <w:cantSplit/>
          <w:jc w:val="center"/>
        </w:trPr>
        <w:tc>
          <w:tcPr>
            <w:tcW w:w="5959" w:type="dxa"/>
            <w:gridSpan w:val="8"/>
            <w:tcBorders>
              <w:top w:val="single" w:sz="4" w:space="0" w:color="auto"/>
              <w:right w:val="single" w:sz="4" w:space="0" w:color="auto"/>
            </w:tcBorders>
          </w:tcPr>
          <w:p w14:paraId="453FAA04" w14:textId="77777777" w:rsidR="005C3D5B" w:rsidRDefault="005C3D5B" w:rsidP="0040622C">
            <w:pPr>
              <w:pStyle w:val="TAC"/>
            </w:pPr>
          </w:p>
          <w:p w14:paraId="366A2D6D" w14:textId="77777777" w:rsidR="005C3D5B" w:rsidRDefault="005C3D5B" w:rsidP="0040622C">
            <w:pPr>
              <w:pStyle w:val="TAC"/>
            </w:pPr>
            <w:r w:rsidRPr="002E35FF">
              <w:t>List of QFIs</w:t>
            </w:r>
          </w:p>
        </w:tc>
        <w:tc>
          <w:tcPr>
            <w:tcW w:w="1560" w:type="dxa"/>
            <w:tcBorders>
              <w:top w:val="nil"/>
              <w:left w:val="nil"/>
              <w:bottom w:val="nil"/>
              <w:right w:val="nil"/>
            </w:tcBorders>
          </w:tcPr>
          <w:p w14:paraId="225D7D80" w14:textId="77777777" w:rsidR="005C3D5B" w:rsidRDefault="005C3D5B" w:rsidP="0040622C">
            <w:pPr>
              <w:pStyle w:val="TAL"/>
            </w:pPr>
            <w:r>
              <w:t>octet (n+</w:t>
            </w:r>
            <w:proofErr w:type="gramStart"/>
            <w:r>
              <w:t>1)*</w:t>
            </w:r>
            <w:proofErr w:type="gramEnd"/>
          </w:p>
          <w:p w14:paraId="77A4553D" w14:textId="77777777" w:rsidR="005C3D5B" w:rsidRDefault="005C3D5B" w:rsidP="0040622C">
            <w:pPr>
              <w:pStyle w:val="TAL"/>
            </w:pPr>
          </w:p>
          <w:p w14:paraId="7666F8C6" w14:textId="77777777" w:rsidR="005C3D5B" w:rsidRDefault="005C3D5B" w:rsidP="0040622C">
            <w:pPr>
              <w:pStyle w:val="TAL"/>
            </w:pPr>
            <w:r>
              <w:t>octet m*</w:t>
            </w:r>
          </w:p>
        </w:tc>
      </w:tr>
      <w:tr w:rsidR="005C3D5B" w:rsidRPr="00C61051" w14:paraId="6FBCD916" w14:textId="77777777" w:rsidTr="0040622C">
        <w:trPr>
          <w:cantSplit/>
          <w:jc w:val="center"/>
        </w:trPr>
        <w:tc>
          <w:tcPr>
            <w:tcW w:w="5959" w:type="dxa"/>
            <w:gridSpan w:val="8"/>
            <w:tcBorders>
              <w:top w:val="single" w:sz="4" w:space="0" w:color="auto"/>
              <w:right w:val="single" w:sz="4" w:space="0" w:color="auto"/>
            </w:tcBorders>
          </w:tcPr>
          <w:p w14:paraId="4EDDCE35" w14:textId="77777777" w:rsidR="005C3D5B" w:rsidRDefault="005C3D5B" w:rsidP="0040622C">
            <w:pPr>
              <w:pStyle w:val="TAC"/>
            </w:pPr>
          </w:p>
          <w:p w14:paraId="2E3CA61D" w14:textId="77777777" w:rsidR="005C3D5B" w:rsidRPr="00C61051" w:rsidRDefault="005C3D5B" w:rsidP="0040622C">
            <w:pPr>
              <w:pStyle w:val="TAC"/>
            </w:pPr>
            <w:r>
              <w:t>Packet filter list</w:t>
            </w:r>
          </w:p>
        </w:tc>
        <w:tc>
          <w:tcPr>
            <w:tcW w:w="1560" w:type="dxa"/>
            <w:tcBorders>
              <w:top w:val="nil"/>
              <w:left w:val="nil"/>
              <w:bottom w:val="nil"/>
              <w:right w:val="nil"/>
            </w:tcBorders>
          </w:tcPr>
          <w:p w14:paraId="67BD7EB9" w14:textId="77777777" w:rsidR="005C3D5B" w:rsidRDefault="005C3D5B" w:rsidP="0040622C">
            <w:pPr>
              <w:pStyle w:val="TAL"/>
            </w:pPr>
            <w:r>
              <w:t>octet o*</w:t>
            </w:r>
          </w:p>
          <w:p w14:paraId="6BB37764" w14:textId="77777777" w:rsidR="005C3D5B" w:rsidRDefault="005C3D5B" w:rsidP="0040622C">
            <w:pPr>
              <w:pStyle w:val="TAL"/>
            </w:pPr>
          </w:p>
          <w:p w14:paraId="5EF81EA7" w14:textId="77777777" w:rsidR="005C3D5B" w:rsidRPr="00C61051" w:rsidRDefault="005C3D5B" w:rsidP="0040622C">
            <w:pPr>
              <w:pStyle w:val="TAL"/>
            </w:pPr>
            <w:r>
              <w:t>octet u*</w:t>
            </w:r>
          </w:p>
        </w:tc>
      </w:tr>
    </w:tbl>
    <w:p w14:paraId="3AE11AD4" w14:textId="26E74217" w:rsidR="005C3D5B" w:rsidRDefault="005C3D5B" w:rsidP="005C3D5B">
      <w:pPr>
        <w:pStyle w:val="TH"/>
      </w:pPr>
      <w:r w:rsidRPr="00C61051">
        <w:t>Figure 9.11.4.</w:t>
      </w:r>
      <w:r>
        <w:t>37</w:t>
      </w:r>
      <w:r w:rsidRPr="00C61051">
        <w:t>.2: Non</w:t>
      </w:r>
      <w:r>
        <w:t>-</w:t>
      </w:r>
      <w:r w:rsidRPr="00C61051">
        <w:t>3</w:t>
      </w:r>
      <w:ins w:id="39" w:author="Hui" w:date="2024-02-19T14:53:00Z">
        <w:r w:rsidR="009E3F36">
          <w:t>GPP</w:t>
        </w:r>
      </w:ins>
      <w:del w:id="40" w:author="Hui" w:date="2024-02-19T14:53:00Z">
        <w:r w:rsidRPr="00C61051" w:rsidDel="009E3F36">
          <w:delText>gpp</w:delText>
        </w:r>
      </w:del>
      <w:r w:rsidRPr="00C61051">
        <w:t xml:space="preserve"> delay budget</w:t>
      </w:r>
    </w:p>
    <w:p w14:paraId="68CEF7FA" w14:textId="70945639" w:rsidR="005C3D5B" w:rsidRPr="00A81C70" w:rsidRDefault="005C3D5B" w:rsidP="005C3D5B">
      <w:pPr>
        <w:pStyle w:val="TH"/>
      </w:pPr>
      <w:r w:rsidRPr="00A81C70">
        <w:rPr>
          <w:lang w:val="fr-FR"/>
        </w:rPr>
        <w:t>Table </w:t>
      </w:r>
      <w:r w:rsidRPr="00A81C70">
        <w:t>9.11.4.37.1: Non-3</w:t>
      </w:r>
      <w:ins w:id="41" w:author="Hui" w:date="2024-02-19T14:53:00Z">
        <w:r w:rsidR="009E3F36">
          <w:t>GPP</w:t>
        </w:r>
      </w:ins>
      <w:del w:id="42" w:author="Hui" w:date="2024-02-19T14:53:00Z">
        <w:r w:rsidRPr="00A81C70" w:rsidDel="009E3F36">
          <w:delText>gpp</w:delText>
        </w:r>
      </w:del>
      <w:r w:rsidRPr="00A81C70">
        <w:t xml:space="preserve"> delay budget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802"/>
      </w:tblGrid>
      <w:tr w:rsidR="005C3D5B" w:rsidRPr="00A81C70" w14:paraId="4C9B6A80" w14:textId="77777777" w:rsidTr="0040622C">
        <w:trPr>
          <w:jc w:val="center"/>
        </w:trPr>
        <w:tc>
          <w:tcPr>
            <w:tcW w:w="7167" w:type="dxa"/>
            <w:gridSpan w:val="2"/>
          </w:tcPr>
          <w:p w14:paraId="670C1E2A" w14:textId="32B7C763" w:rsidR="005C3D5B" w:rsidRPr="00A81C70" w:rsidRDefault="005C3D5B" w:rsidP="0040622C">
            <w:pPr>
              <w:pStyle w:val="TAL"/>
            </w:pPr>
            <w:r>
              <w:t xml:space="preserve">The </w:t>
            </w:r>
            <w:r w:rsidRPr="00A81C70">
              <w:t>Non</w:t>
            </w:r>
            <w:r>
              <w:t>-</w:t>
            </w:r>
            <w:r w:rsidRPr="00A81C70">
              <w:t>3</w:t>
            </w:r>
            <w:ins w:id="43" w:author="Hui" w:date="2024-02-19T14:53:00Z">
              <w:r w:rsidR="009E3F36">
                <w:t>GPP</w:t>
              </w:r>
            </w:ins>
            <w:del w:id="44" w:author="Hui" w:date="2024-02-19T14:53:00Z">
              <w:r w:rsidRPr="00A81C70" w:rsidDel="009E3F36">
                <w:delText>gpp</w:delText>
              </w:r>
            </w:del>
            <w:r w:rsidRPr="00A81C70">
              <w:t xml:space="preserve"> delay budget value </w:t>
            </w:r>
            <w:r>
              <w:t>field contains the binary representation of the Non-3gpp delay budget in units of 0.5ms.</w:t>
            </w:r>
          </w:p>
          <w:p w14:paraId="56EE241F" w14:textId="77777777" w:rsidR="005C3D5B" w:rsidRPr="00A81C70" w:rsidRDefault="005C3D5B" w:rsidP="0040622C">
            <w:pPr>
              <w:pStyle w:val="TAL"/>
            </w:pPr>
            <w:r w:rsidRPr="00A81C70">
              <w:t>Bits</w:t>
            </w:r>
          </w:p>
          <w:p w14:paraId="08ECA490" w14:textId="77777777" w:rsidR="005C3D5B" w:rsidRPr="00A81C70" w:rsidRDefault="005C3D5B" w:rsidP="0040622C">
            <w:pPr>
              <w:pStyle w:val="TAL"/>
            </w:pPr>
            <w:r w:rsidRPr="00A81C70">
              <w:rPr>
                <w:b/>
                <w:bCs/>
              </w:rPr>
              <w:t>8 7 6 5 4 3 2 1 8 7 6 5 4 3 2 1</w:t>
            </w:r>
            <w:r w:rsidRPr="00A81C70">
              <w:br/>
              <w:t>0 0 0 0 0 0 0 0 0 0 0 0 0 0 0 0</w:t>
            </w:r>
            <w:r w:rsidRPr="00A81C70">
              <w:br/>
              <w:t>thru</w:t>
            </w:r>
          </w:p>
          <w:p w14:paraId="7971DFFB" w14:textId="77777777" w:rsidR="005C3D5B" w:rsidRPr="00A81C70" w:rsidRDefault="005C3D5B" w:rsidP="0040622C">
            <w:pPr>
              <w:pStyle w:val="TAL"/>
            </w:pPr>
            <w:r w:rsidRPr="00A81C70">
              <w:t>1 1 1 1 1 1 1 1 1 1 1 1 1 1 1 1</w:t>
            </w:r>
          </w:p>
          <w:p w14:paraId="20AA9ED1" w14:textId="77777777" w:rsidR="005C3D5B" w:rsidRPr="00A81C70" w:rsidRDefault="005C3D5B" w:rsidP="0040622C">
            <w:pPr>
              <w:pStyle w:val="TAL"/>
            </w:pPr>
          </w:p>
        </w:tc>
      </w:tr>
      <w:tr w:rsidR="005C3D5B" w:rsidRPr="00A81C70" w14:paraId="2C4361DD" w14:textId="77777777" w:rsidTr="0040622C">
        <w:trPr>
          <w:trHeight w:val="384"/>
          <w:jc w:val="center"/>
        </w:trPr>
        <w:tc>
          <w:tcPr>
            <w:tcW w:w="7167" w:type="dxa"/>
            <w:gridSpan w:val="2"/>
            <w:tcBorders>
              <w:bottom w:val="nil"/>
            </w:tcBorders>
          </w:tcPr>
          <w:p w14:paraId="0151A1A5" w14:textId="77777777" w:rsidR="005C3D5B" w:rsidRPr="00A81C70" w:rsidRDefault="005C3D5B" w:rsidP="0040622C">
            <w:pPr>
              <w:pStyle w:val="TAL"/>
            </w:pPr>
            <w:r w:rsidRPr="00A81C70">
              <w:t>Packet filter presence indicator (PFPI) (bit 1 of octet 6)</w:t>
            </w:r>
          </w:p>
          <w:p w14:paraId="33B2F50F" w14:textId="77777777" w:rsidR="005C3D5B" w:rsidRPr="00A81C70" w:rsidRDefault="005C3D5B" w:rsidP="0040622C">
            <w:pPr>
              <w:pStyle w:val="TAL"/>
            </w:pPr>
            <w:r w:rsidRPr="00A81C70">
              <w:t>Bit</w:t>
            </w:r>
          </w:p>
          <w:p w14:paraId="73700A2D" w14:textId="77777777" w:rsidR="005C3D5B" w:rsidRPr="00A81C70" w:rsidRDefault="005C3D5B" w:rsidP="0040622C">
            <w:pPr>
              <w:pStyle w:val="TAL"/>
              <w:rPr>
                <w:b/>
                <w:bCs/>
              </w:rPr>
            </w:pPr>
            <w:r w:rsidRPr="00A81C70">
              <w:rPr>
                <w:b/>
                <w:bCs/>
              </w:rPr>
              <w:t>1</w:t>
            </w:r>
          </w:p>
        </w:tc>
      </w:tr>
      <w:tr w:rsidR="005C3D5B" w:rsidRPr="00A81C70" w14:paraId="264460BE" w14:textId="77777777" w:rsidTr="0040622C">
        <w:trPr>
          <w:trHeight w:val="187"/>
          <w:jc w:val="center"/>
        </w:trPr>
        <w:tc>
          <w:tcPr>
            <w:tcW w:w="365" w:type="dxa"/>
            <w:tcBorders>
              <w:top w:val="nil"/>
              <w:left w:val="single" w:sz="4" w:space="0" w:color="auto"/>
              <w:bottom w:val="nil"/>
              <w:right w:val="nil"/>
            </w:tcBorders>
          </w:tcPr>
          <w:p w14:paraId="300E20BF" w14:textId="77777777" w:rsidR="005C3D5B" w:rsidRPr="00A81C70" w:rsidRDefault="005C3D5B" w:rsidP="0040622C">
            <w:pPr>
              <w:pStyle w:val="TAL"/>
            </w:pPr>
            <w:r w:rsidRPr="00A81C70">
              <w:t>0</w:t>
            </w:r>
          </w:p>
        </w:tc>
        <w:tc>
          <w:tcPr>
            <w:tcW w:w="6802" w:type="dxa"/>
            <w:tcBorders>
              <w:top w:val="nil"/>
              <w:left w:val="nil"/>
              <w:bottom w:val="nil"/>
              <w:right w:val="single" w:sz="4" w:space="0" w:color="auto"/>
            </w:tcBorders>
          </w:tcPr>
          <w:p w14:paraId="290B017A" w14:textId="5B5F2ABF" w:rsidR="005C3D5B" w:rsidRPr="00A81C70" w:rsidRDefault="005C3D5B" w:rsidP="0040622C">
            <w:pPr>
              <w:pStyle w:val="TAL"/>
            </w:pPr>
            <w:r w:rsidRPr="00A81C70">
              <w:t>Packet filter list associated with the Non-3</w:t>
            </w:r>
            <w:ins w:id="45" w:author="Hui" w:date="2024-02-19T14:53:00Z">
              <w:r w:rsidR="009E3F36">
                <w:t>GPP</w:t>
              </w:r>
            </w:ins>
            <w:del w:id="46" w:author="Hui" w:date="2024-02-19T14:53:00Z">
              <w:r w:rsidRPr="00A81C70" w:rsidDel="009E3F36">
                <w:delText>gpp</w:delText>
              </w:r>
            </w:del>
            <w:r w:rsidRPr="00A81C70">
              <w:t xml:space="preserve"> delay budget value is not present</w:t>
            </w:r>
          </w:p>
        </w:tc>
      </w:tr>
      <w:tr w:rsidR="005C3D5B" w:rsidRPr="00A81C70" w14:paraId="189F8D15" w14:textId="77777777" w:rsidTr="0040622C">
        <w:trPr>
          <w:trHeight w:val="184"/>
          <w:jc w:val="center"/>
        </w:trPr>
        <w:tc>
          <w:tcPr>
            <w:tcW w:w="365" w:type="dxa"/>
            <w:tcBorders>
              <w:top w:val="nil"/>
              <w:left w:val="single" w:sz="4" w:space="0" w:color="auto"/>
              <w:bottom w:val="nil"/>
              <w:right w:val="nil"/>
            </w:tcBorders>
          </w:tcPr>
          <w:p w14:paraId="28400E13" w14:textId="77777777" w:rsidR="005C3D5B" w:rsidRPr="00A81C70" w:rsidRDefault="005C3D5B" w:rsidP="0040622C">
            <w:pPr>
              <w:pStyle w:val="TAL"/>
            </w:pPr>
            <w:r w:rsidRPr="00A81C70">
              <w:t>1</w:t>
            </w:r>
          </w:p>
        </w:tc>
        <w:tc>
          <w:tcPr>
            <w:tcW w:w="6802" w:type="dxa"/>
            <w:tcBorders>
              <w:top w:val="nil"/>
              <w:left w:val="nil"/>
              <w:bottom w:val="nil"/>
              <w:right w:val="single" w:sz="4" w:space="0" w:color="auto"/>
            </w:tcBorders>
          </w:tcPr>
          <w:p w14:paraId="3C68B975" w14:textId="59B697CA" w:rsidR="005C3D5B" w:rsidRPr="00A81C70" w:rsidRDefault="005C3D5B" w:rsidP="0040622C">
            <w:pPr>
              <w:pStyle w:val="TAL"/>
            </w:pPr>
            <w:r w:rsidRPr="00A81C70">
              <w:t>Packet filter list associated with the Non-3</w:t>
            </w:r>
            <w:ins w:id="47" w:author="Hui" w:date="2024-02-19T14:53:00Z">
              <w:r w:rsidR="009E3F36">
                <w:t>GPP</w:t>
              </w:r>
            </w:ins>
            <w:del w:id="48" w:author="Hui" w:date="2024-02-19T14:54:00Z">
              <w:r w:rsidRPr="00A81C70" w:rsidDel="009E3F36">
                <w:delText>gpp</w:delText>
              </w:r>
            </w:del>
            <w:r w:rsidRPr="00A81C70">
              <w:t xml:space="preserve"> delay budget value is present</w:t>
            </w:r>
          </w:p>
        </w:tc>
      </w:tr>
      <w:tr w:rsidR="005C3D5B" w:rsidRPr="00A81C70" w14:paraId="1CD7ADF3" w14:textId="77777777" w:rsidTr="0040622C">
        <w:trPr>
          <w:trHeight w:val="184"/>
          <w:jc w:val="center"/>
        </w:trPr>
        <w:tc>
          <w:tcPr>
            <w:tcW w:w="7167" w:type="dxa"/>
            <w:gridSpan w:val="2"/>
            <w:tcBorders>
              <w:top w:val="nil"/>
              <w:left w:val="single" w:sz="4" w:space="0" w:color="auto"/>
              <w:bottom w:val="nil"/>
              <w:right w:val="single" w:sz="4" w:space="0" w:color="auto"/>
            </w:tcBorders>
          </w:tcPr>
          <w:p w14:paraId="3BF40E5C" w14:textId="77777777" w:rsidR="005C3D5B" w:rsidRPr="00A81C70" w:rsidRDefault="005C3D5B" w:rsidP="0040622C">
            <w:pPr>
              <w:pStyle w:val="TAL"/>
            </w:pPr>
          </w:p>
        </w:tc>
      </w:tr>
      <w:tr w:rsidR="005C3D5B" w:rsidRPr="00A81C70" w14:paraId="20FD7AAE" w14:textId="77777777" w:rsidTr="0040622C">
        <w:trPr>
          <w:trHeight w:val="384"/>
          <w:jc w:val="center"/>
        </w:trPr>
        <w:tc>
          <w:tcPr>
            <w:tcW w:w="7167" w:type="dxa"/>
            <w:gridSpan w:val="2"/>
            <w:tcBorders>
              <w:bottom w:val="nil"/>
            </w:tcBorders>
          </w:tcPr>
          <w:p w14:paraId="1939048B" w14:textId="77777777" w:rsidR="005C3D5B" w:rsidRPr="00A81C70" w:rsidRDefault="005C3D5B" w:rsidP="0040622C">
            <w:pPr>
              <w:pStyle w:val="TAL"/>
            </w:pPr>
            <w:r w:rsidRPr="00A81C70">
              <w:t>QoS flow identifier presence indicator (QFIPI) (bit 2 of octet 6)</w:t>
            </w:r>
          </w:p>
          <w:p w14:paraId="3B7003FD" w14:textId="77777777" w:rsidR="005C3D5B" w:rsidRPr="00A81C70" w:rsidRDefault="005C3D5B" w:rsidP="0040622C">
            <w:pPr>
              <w:pStyle w:val="TAL"/>
            </w:pPr>
            <w:r w:rsidRPr="00A81C70">
              <w:t>Bit</w:t>
            </w:r>
          </w:p>
          <w:p w14:paraId="5355E34A" w14:textId="77777777" w:rsidR="005C3D5B" w:rsidRPr="00A81C70" w:rsidRDefault="005C3D5B" w:rsidP="0040622C">
            <w:pPr>
              <w:pStyle w:val="TAL"/>
              <w:rPr>
                <w:b/>
                <w:bCs/>
              </w:rPr>
            </w:pPr>
            <w:r w:rsidRPr="00A81C70">
              <w:rPr>
                <w:b/>
                <w:bCs/>
              </w:rPr>
              <w:t>2</w:t>
            </w:r>
          </w:p>
        </w:tc>
      </w:tr>
      <w:tr w:rsidR="005C3D5B" w:rsidRPr="00A81C70" w14:paraId="600F0D83" w14:textId="77777777" w:rsidTr="0040622C">
        <w:trPr>
          <w:trHeight w:val="187"/>
          <w:jc w:val="center"/>
        </w:trPr>
        <w:tc>
          <w:tcPr>
            <w:tcW w:w="365" w:type="dxa"/>
            <w:tcBorders>
              <w:top w:val="nil"/>
              <w:left w:val="single" w:sz="4" w:space="0" w:color="auto"/>
              <w:bottom w:val="nil"/>
              <w:right w:val="nil"/>
            </w:tcBorders>
          </w:tcPr>
          <w:p w14:paraId="37583529" w14:textId="77777777" w:rsidR="005C3D5B" w:rsidRPr="00A81C70" w:rsidRDefault="005C3D5B" w:rsidP="0040622C">
            <w:pPr>
              <w:pStyle w:val="TAL"/>
            </w:pPr>
            <w:r w:rsidRPr="00A81C70">
              <w:t>0</w:t>
            </w:r>
          </w:p>
        </w:tc>
        <w:tc>
          <w:tcPr>
            <w:tcW w:w="6802" w:type="dxa"/>
            <w:tcBorders>
              <w:top w:val="nil"/>
              <w:left w:val="nil"/>
              <w:bottom w:val="nil"/>
              <w:right w:val="single" w:sz="4" w:space="0" w:color="auto"/>
            </w:tcBorders>
          </w:tcPr>
          <w:p w14:paraId="4DFC3877" w14:textId="4DCD22AD" w:rsidR="005C3D5B" w:rsidRPr="00A81C70" w:rsidRDefault="005C3D5B" w:rsidP="0040622C">
            <w:pPr>
              <w:pStyle w:val="TAL"/>
            </w:pPr>
            <w:r w:rsidRPr="00A81C70">
              <w:t>QoS flow identifier associated with the Non-3</w:t>
            </w:r>
            <w:ins w:id="49" w:author="Hui" w:date="2024-02-19T14:54:00Z">
              <w:r w:rsidR="009E3F36">
                <w:t>GPP</w:t>
              </w:r>
            </w:ins>
            <w:del w:id="50" w:author="Hui" w:date="2024-02-19T14:54:00Z">
              <w:r w:rsidRPr="00A81C70" w:rsidDel="009E3F36">
                <w:delText>gpp</w:delText>
              </w:r>
            </w:del>
            <w:r w:rsidRPr="00A81C70">
              <w:t xml:space="preserve"> delay budget value is not present</w:t>
            </w:r>
          </w:p>
        </w:tc>
      </w:tr>
      <w:tr w:rsidR="005C3D5B" w:rsidRPr="00A81C70" w14:paraId="3B776064" w14:textId="77777777" w:rsidTr="0040622C">
        <w:trPr>
          <w:trHeight w:val="184"/>
          <w:jc w:val="center"/>
        </w:trPr>
        <w:tc>
          <w:tcPr>
            <w:tcW w:w="365" w:type="dxa"/>
            <w:tcBorders>
              <w:top w:val="nil"/>
              <w:left w:val="single" w:sz="4" w:space="0" w:color="auto"/>
              <w:bottom w:val="nil"/>
              <w:right w:val="nil"/>
            </w:tcBorders>
          </w:tcPr>
          <w:p w14:paraId="3C864417" w14:textId="77777777" w:rsidR="005C3D5B" w:rsidRPr="00A81C70" w:rsidRDefault="005C3D5B" w:rsidP="0040622C">
            <w:pPr>
              <w:pStyle w:val="TAL"/>
            </w:pPr>
            <w:r w:rsidRPr="00A81C70">
              <w:t>1</w:t>
            </w:r>
          </w:p>
        </w:tc>
        <w:tc>
          <w:tcPr>
            <w:tcW w:w="6802" w:type="dxa"/>
            <w:tcBorders>
              <w:top w:val="nil"/>
              <w:left w:val="nil"/>
              <w:bottom w:val="nil"/>
              <w:right w:val="single" w:sz="4" w:space="0" w:color="auto"/>
            </w:tcBorders>
          </w:tcPr>
          <w:p w14:paraId="05EEF69C" w14:textId="6776258B" w:rsidR="005C3D5B" w:rsidRPr="00A81C70" w:rsidRDefault="005C3D5B" w:rsidP="0040622C">
            <w:pPr>
              <w:pStyle w:val="TAL"/>
            </w:pPr>
            <w:r w:rsidRPr="00A81C70">
              <w:t>QoS flow identifier associated with the Non-3</w:t>
            </w:r>
            <w:ins w:id="51" w:author="Hui" w:date="2024-02-19T14:54:00Z">
              <w:r w:rsidR="009E3F36">
                <w:t>GPP</w:t>
              </w:r>
            </w:ins>
            <w:del w:id="52" w:author="Hui" w:date="2024-02-19T14:54:00Z">
              <w:r w:rsidRPr="00A81C70" w:rsidDel="009E3F36">
                <w:delText>gpp</w:delText>
              </w:r>
            </w:del>
            <w:r w:rsidRPr="00A81C70">
              <w:t xml:space="preserve"> delay budget value is present</w:t>
            </w:r>
          </w:p>
        </w:tc>
      </w:tr>
      <w:tr w:rsidR="005C3D5B" w:rsidRPr="00A81C70" w14:paraId="070D32A0" w14:textId="77777777" w:rsidTr="0040622C">
        <w:trPr>
          <w:jc w:val="center"/>
        </w:trPr>
        <w:tc>
          <w:tcPr>
            <w:tcW w:w="7167" w:type="dxa"/>
            <w:gridSpan w:val="2"/>
            <w:tcBorders>
              <w:top w:val="nil"/>
            </w:tcBorders>
          </w:tcPr>
          <w:p w14:paraId="6DB9AC20" w14:textId="77777777" w:rsidR="005C3D5B" w:rsidRPr="003B21DA" w:rsidRDefault="005C3D5B" w:rsidP="0040622C">
            <w:pPr>
              <w:pStyle w:val="TAL"/>
            </w:pPr>
          </w:p>
        </w:tc>
      </w:tr>
      <w:tr w:rsidR="005C3D5B" w:rsidRPr="00A81C70" w14:paraId="57EC995B" w14:textId="77777777" w:rsidTr="0040622C">
        <w:trPr>
          <w:jc w:val="center"/>
        </w:trPr>
        <w:tc>
          <w:tcPr>
            <w:tcW w:w="7167" w:type="dxa"/>
            <w:gridSpan w:val="2"/>
          </w:tcPr>
          <w:p w14:paraId="205BE64A" w14:textId="77777777" w:rsidR="005C3D5B" w:rsidRDefault="005C3D5B" w:rsidP="0040622C">
            <w:pPr>
              <w:pStyle w:val="TAL"/>
              <w:rPr>
                <w:rFonts w:eastAsia="Malgun Gothic"/>
              </w:rPr>
            </w:pPr>
            <w:r w:rsidRPr="003B21DA">
              <w:rPr>
                <w:rFonts w:eastAsia="Malgun Gothic"/>
              </w:rPr>
              <w:t xml:space="preserve">Number of QFIs (octet </w:t>
            </w:r>
            <w:r>
              <w:rPr>
                <w:rFonts w:eastAsia="Malgun Gothic"/>
              </w:rPr>
              <w:t>n*</w:t>
            </w:r>
            <w:r w:rsidRPr="003B21DA">
              <w:rPr>
                <w:rFonts w:eastAsia="Malgun Gothic"/>
              </w:rPr>
              <w:t>)</w:t>
            </w:r>
          </w:p>
          <w:p w14:paraId="009E6746" w14:textId="727B52A7" w:rsidR="005C3D5B" w:rsidRPr="00A81C70" w:rsidRDefault="005C3D5B" w:rsidP="0040622C">
            <w:pPr>
              <w:pStyle w:val="TAL"/>
            </w:pPr>
            <w:r w:rsidRPr="003B21DA">
              <w:t xml:space="preserve">The number of QFIs field </w:t>
            </w:r>
            <w:r>
              <w:t>is present if QFIPI is set to 1. If QFIPI is not set to 1, this field shall not be included in the non-3</w:t>
            </w:r>
            <w:ins w:id="53" w:author="Hui" w:date="2024-02-19T14:54:00Z">
              <w:r w:rsidR="009E3F36">
                <w:t>GPP</w:t>
              </w:r>
            </w:ins>
            <w:del w:id="54" w:author="Hui" w:date="2024-02-19T14:54:00Z">
              <w:r w:rsidDel="009E3F36">
                <w:delText>gpp</w:delText>
              </w:r>
            </w:del>
            <w:r>
              <w:t xml:space="preserve"> delay budget. The number of QFIs field </w:t>
            </w:r>
            <w:r w:rsidRPr="003B21DA">
              <w:t xml:space="preserve">contains the binary coding for the number of QFIs associated with the same </w:t>
            </w:r>
            <w:r>
              <w:t>non-3</w:t>
            </w:r>
            <w:ins w:id="55" w:author="Hui" w:date="2024-02-19T14:54:00Z">
              <w:r w:rsidR="009E3F36">
                <w:t>GPP</w:t>
              </w:r>
            </w:ins>
            <w:del w:id="56" w:author="Hui" w:date="2024-02-19T14:54:00Z">
              <w:r w:rsidDel="009E3F36">
                <w:delText>gpp</w:delText>
              </w:r>
            </w:del>
            <w:r>
              <w:t xml:space="preserve"> delay budget value</w:t>
            </w:r>
            <w:r w:rsidRPr="003B21DA">
              <w:t xml:space="preserve">. This field is encoded in bits 8 through 1 of octet 4 where bit 8 is </w:t>
            </w:r>
            <w:proofErr w:type="spellStart"/>
            <w:r w:rsidRPr="003B21DA">
              <w:t>he</w:t>
            </w:r>
            <w:proofErr w:type="spellEnd"/>
            <w:r w:rsidRPr="003B21DA">
              <w:t xml:space="preserve"> most significant and bit 1 is the least significant bit</w:t>
            </w:r>
            <w:r>
              <w:t>.</w:t>
            </w:r>
          </w:p>
        </w:tc>
      </w:tr>
      <w:tr w:rsidR="005C3D5B" w:rsidRPr="00A81C70" w14:paraId="42733936" w14:textId="77777777" w:rsidTr="0040622C">
        <w:trPr>
          <w:jc w:val="center"/>
        </w:trPr>
        <w:tc>
          <w:tcPr>
            <w:tcW w:w="7167" w:type="dxa"/>
            <w:gridSpan w:val="2"/>
          </w:tcPr>
          <w:p w14:paraId="2AC4295A" w14:textId="77777777" w:rsidR="005C3D5B" w:rsidRPr="003B21DA" w:rsidRDefault="005C3D5B" w:rsidP="0040622C">
            <w:pPr>
              <w:pStyle w:val="TAL"/>
              <w:rPr>
                <w:rFonts w:eastAsia="Malgun Gothic"/>
              </w:rPr>
            </w:pPr>
          </w:p>
        </w:tc>
      </w:tr>
      <w:tr w:rsidR="005C3D5B" w:rsidRPr="00A81C70" w14:paraId="00C06B2D" w14:textId="77777777" w:rsidTr="0040622C">
        <w:trPr>
          <w:jc w:val="center"/>
        </w:trPr>
        <w:tc>
          <w:tcPr>
            <w:tcW w:w="7167" w:type="dxa"/>
            <w:gridSpan w:val="2"/>
          </w:tcPr>
          <w:p w14:paraId="5966AC73" w14:textId="77777777" w:rsidR="005C3D5B" w:rsidRPr="003B21DA" w:rsidRDefault="005C3D5B" w:rsidP="0040622C">
            <w:pPr>
              <w:keepNext/>
              <w:keepLines/>
              <w:spacing w:after="0"/>
              <w:rPr>
                <w:rFonts w:ascii="Arial" w:eastAsia="Malgun Gothic" w:hAnsi="Arial"/>
                <w:sz w:val="18"/>
              </w:rPr>
            </w:pPr>
            <w:r w:rsidRPr="003B21DA">
              <w:rPr>
                <w:rFonts w:ascii="Arial" w:eastAsia="Malgun Gothic" w:hAnsi="Arial"/>
                <w:sz w:val="18"/>
              </w:rPr>
              <w:t xml:space="preserve">List of QFIs (octet </w:t>
            </w:r>
            <w:r>
              <w:rPr>
                <w:rFonts w:ascii="Arial" w:eastAsia="Malgun Gothic" w:hAnsi="Arial"/>
                <w:sz w:val="18"/>
              </w:rPr>
              <w:t>(n+</w:t>
            </w:r>
            <w:proofErr w:type="gramStart"/>
            <w:r>
              <w:rPr>
                <w:rFonts w:ascii="Arial" w:eastAsia="Malgun Gothic" w:hAnsi="Arial"/>
                <w:sz w:val="18"/>
              </w:rPr>
              <w:t>1)*</w:t>
            </w:r>
            <w:proofErr w:type="gramEnd"/>
            <w:r w:rsidRPr="003B21DA">
              <w:rPr>
                <w:rFonts w:ascii="Arial" w:eastAsia="Malgun Gothic" w:hAnsi="Arial"/>
                <w:sz w:val="18"/>
              </w:rPr>
              <w:t xml:space="preserve"> to octet m</w:t>
            </w:r>
            <w:r>
              <w:rPr>
                <w:rFonts w:ascii="Arial" w:eastAsia="Malgun Gothic" w:hAnsi="Arial"/>
                <w:sz w:val="18"/>
              </w:rPr>
              <w:t>*</w:t>
            </w:r>
            <w:r w:rsidRPr="003B21DA">
              <w:rPr>
                <w:rFonts w:ascii="Arial" w:eastAsia="Malgun Gothic" w:hAnsi="Arial"/>
                <w:sz w:val="18"/>
              </w:rPr>
              <w:t>)</w:t>
            </w:r>
          </w:p>
          <w:p w14:paraId="52F29DD4" w14:textId="08E3E67A" w:rsidR="005C3D5B" w:rsidRDefault="005C3D5B" w:rsidP="0040622C">
            <w:pPr>
              <w:pStyle w:val="TAL"/>
              <w:rPr>
                <w:rFonts w:eastAsia="Malgun Gothic"/>
              </w:rPr>
            </w:pPr>
            <w:r>
              <w:rPr>
                <w:rFonts w:eastAsia="Malgun Gothic"/>
              </w:rPr>
              <w:t>The list of QFIs field is present if QFIPI is set to 1. If QFIPI is not set to 1, this field shall not be included in the non-3</w:t>
            </w:r>
            <w:ins w:id="57" w:author="Hui" w:date="2024-02-19T14:54:00Z">
              <w:r w:rsidR="009E3F36">
                <w:rPr>
                  <w:rFonts w:eastAsia="Malgun Gothic"/>
                </w:rPr>
                <w:t>GPP</w:t>
              </w:r>
            </w:ins>
            <w:del w:id="58" w:author="Hui" w:date="2024-02-19T14:54:00Z">
              <w:r w:rsidDel="009E3F36">
                <w:rPr>
                  <w:rFonts w:eastAsia="Malgun Gothic"/>
                </w:rPr>
                <w:delText>gpp</w:delText>
              </w:r>
            </w:del>
            <w:r>
              <w:rPr>
                <w:rFonts w:eastAsia="Malgun Gothic"/>
              </w:rPr>
              <w:t xml:space="preserve"> delay budget. </w:t>
            </w:r>
            <w:r w:rsidRPr="003B21DA">
              <w:rPr>
                <w:rFonts w:eastAsia="Malgun Gothic"/>
              </w:rPr>
              <w:t xml:space="preserve">This field indicates QoS flow(s) associated with the same </w:t>
            </w:r>
            <w:r>
              <w:rPr>
                <w:rFonts w:eastAsia="Malgun Gothic"/>
              </w:rPr>
              <w:t>non-3</w:t>
            </w:r>
            <w:ins w:id="59" w:author="Hui" w:date="2024-02-19T14:54:00Z">
              <w:r w:rsidR="009E3F36">
                <w:rPr>
                  <w:rFonts w:eastAsia="Malgun Gothic"/>
                </w:rPr>
                <w:t>GPP</w:t>
              </w:r>
            </w:ins>
            <w:del w:id="60" w:author="Hui" w:date="2024-02-19T14:55:00Z">
              <w:r w:rsidDel="009E3F36">
                <w:rPr>
                  <w:rFonts w:eastAsia="Malgun Gothic"/>
                </w:rPr>
                <w:delText>g</w:delText>
              </w:r>
            </w:del>
            <w:del w:id="61" w:author="Hui" w:date="2024-02-19T14:54:00Z">
              <w:r w:rsidDel="009E3F36">
                <w:rPr>
                  <w:rFonts w:eastAsia="Malgun Gothic"/>
                </w:rPr>
                <w:delText>pp</w:delText>
              </w:r>
            </w:del>
            <w:r>
              <w:rPr>
                <w:rFonts w:eastAsia="Malgun Gothic"/>
              </w:rPr>
              <w:t xml:space="preserve"> delay budget value</w:t>
            </w:r>
            <w:r w:rsidRPr="003B21DA">
              <w:rPr>
                <w:rFonts w:eastAsia="Malgun Gothic"/>
              </w:rPr>
              <w:t>. This field contains QFI values encoded as below</w:t>
            </w:r>
          </w:p>
          <w:p w14:paraId="409DB6FE" w14:textId="77777777" w:rsidR="005C3D5B" w:rsidRDefault="005C3D5B" w:rsidP="0040622C">
            <w:pPr>
              <w:pStyle w:val="TAL"/>
            </w:pPr>
            <w:r>
              <w:t>Bits</w:t>
            </w:r>
          </w:p>
          <w:p w14:paraId="7D81F41A" w14:textId="77777777" w:rsidR="005C3D5B" w:rsidRPr="004A6327" w:rsidRDefault="005C3D5B" w:rsidP="0040622C">
            <w:pPr>
              <w:keepNext/>
              <w:keepLines/>
              <w:spacing w:after="0"/>
              <w:rPr>
                <w:rFonts w:ascii="Arial" w:hAnsi="Arial"/>
                <w:b/>
                <w:bCs/>
                <w:sz w:val="18"/>
              </w:rPr>
            </w:pPr>
            <w:r w:rsidRPr="004A6327">
              <w:rPr>
                <w:rFonts w:ascii="Arial" w:hAnsi="Arial"/>
                <w:b/>
                <w:bCs/>
                <w:sz w:val="18"/>
              </w:rPr>
              <w:t>8 7 6 5 4 3 2 1</w:t>
            </w:r>
          </w:p>
          <w:p w14:paraId="7D7E94BC" w14:textId="77777777" w:rsidR="005C3D5B" w:rsidRPr="003B21DA" w:rsidRDefault="005C3D5B" w:rsidP="0040622C">
            <w:pPr>
              <w:keepNext/>
              <w:keepLines/>
              <w:spacing w:after="0"/>
              <w:rPr>
                <w:rFonts w:ascii="Arial" w:hAnsi="Arial"/>
                <w:sz w:val="18"/>
              </w:rPr>
            </w:pPr>
            <w:r w:rsidRPr="003B21DA">
              <w:rPr>
                <w:rFonts w:ascii="Arial" w:hAnsi="Arial"/>
                <w:sz w:val="18"/>
              </w:rPr>
              <w:t>0 0 0 0 0 0 0 0</w:t>
            </w:r>
            <w:r w:rsidRPr="003B21DA">
              <w:rPr>
                <w:rFonts w:ascii="Arial" w:hAnsi="Arial"/>
                <w:sz w:val="18"/>
              </w:rPr>
              <w:tab/>
              <w:t>Reserved</w:t>
            </w:r>
          </w:p>
          <w:p w14:paraId="7C1CE3E8" w14:textId="77777777" w:rsidR="005C3D5B" w:rsidRPr="003B21DA" w:rsidRDefault="005C3D5B" w:rsidP="0040622C">
            <w:pPr>
              <w:keepNext/>
              <w:keepLines/>
              <w:spacing w:after="0"/>
              <w:rPr>
                <w:rFonts w:ascii="Arial" w:hAnsi="Arial"/>
                <w:sz w:val="18"/>
              </w:rPr>
            </w:pPr>
            <w:r w:rsidRPr="003B21DA">
              <w:rPr>
                <w:rFonts w:ascii="Arial" w:hAnsi="Arial"/>
                <w:sz w:val="18"/>
              </w:rPr>
              <w:t xml:space="preserve">0 0 0 0 0 0 0 </w:t>
            </w:r>
            <w:r w:rsidRPr="003B21DA">
              <w:rPr>
                <w:rFonts w:ascii="Arial" w:hAnsi="Arial" w:hint="eastAsia"/>
                <w:sz w:val="18"/>
                <w:lang w:eastAsia="zh-CN"/>
              </w:rPr>
              <w:t>1</w:t>
            </w:r>
            <w:r w:rsidRPr="003B21DA">
              <w:rPr>
                <w:rFonts w:ascii="Arial" w:hAnsi="Arial"/>
                <w:sz w:val="18"/>
              </w:rPr>
              <w:tab/>
              <w:t>QFI 1</w:t>
            </w:r>
          </w:p>
          <w:p w14:paraId="7B6045F8" w14:textId="77777777" w:rsidR="005C3D5B" w:rsidRPr="003B21DA" w:rsidRDefault="005C3D5B" w:rsidP="0040622C">
            <w:pPr>
              <w:keepNext/>
              <w:keepLines/>
              <w:spacing w:after="0"/>
              <w:rPr>
                <w:rFonts w:ascii="Arial" w:hAnsi="Arial"/>
                <w:sz w:val="18"/>
              </w:rPr>
            </w:pPr>
            <w:r w:rsidRPr="003B21DA">
              <w:rPr>
                <w:rFonts w:ascii="Arial" w:hAnsi="Arial"/>
                <w:sz w:val="18"/>
              </w:rPr>
              <w:tab/>
              <w:t>to</w:t>
            </w:r>
          </w:p>
          <w:p w14:paraId="376943B0" w14:textId="77777777" w:rsidR="005C3D5B" w:rsidRPr="003B21DA" w:rsidRDefault="005C3D5B" w:rsidP="0040622C">
            <w:pPr>
              <w:keepNext/>
              <w:keepLines/>
              <w:spacing w:after="0"/>
              <w:rPr>
                <w:rFonts w:ascii="Arial" w:hAnsi="Arial"/>
                <w:sz w:val="18"/>
              </w:rPr>
            </w:pPr>
            <w:r w:rsidRPr="003B21DA">
              <w:rPr>
                <w:rFonts w:ascii="Arial" w:hAnsi="Arial"/>
                <w:sz w:val="18"/>
              </w:rPr>
              <w:t>0 0 1 1 1 1 1 1</w:t>
            </w:r>
            <w:r w:rsidRPr="003B21DA">
              <w:rPr>
                <w:rFonts w:ascii="Arial" w:hAnsi="Arial"/>
                <w:sz w:val="18"/>
              </w:rPr>
              <w:tab/>
              <w:t>QFI 63</w:t>
            </w:r>
          </w:p>
          <w:p w14:paraId="5C5695DF" w14:textId="77777777" w:rsidR="005C3D5B" w:rsidRPr="00A81C70" w:rsidRDefault="005C3D5B" w:rsidP="0040622C">
            <w:pPr>
              <w:pStyle w:val="TAL"/>
              <w:rPr>
                <w:b/>
                <w:bCs/>
              </w:rPr>
            </w:pPr>
            <w:r w:rsidRPr="003B21DA">
              <w:rPr>
                <w:rFonts w:eastAsia="Malgun Gothic"/>
              </w:rPr>
              <w:t>The other values are spare. If spare value is used, the UE shall ignore the value.</w:t>
            </w:r>
          </w:p>
        </w:tc>
      </w:tr>
      <w:tr w:rsidR="005C3D5B" w:rsidRPr="00A81C70" w14:paraId="4D43D547" w14:textId="77777777" w:rsidTr="0040622C">
        <w:trPr>
          <w:jc w:val="center"/>
        </w:trPr>
        <w:tc>
          <w:tcPr>
            <w:tcW w:w="7167" w:type="dxa"/>
            <w:gridSpan w:val="2"/>
          </w:tcPr>
          <w:p w14:paraId="70DC44AF" w14:textId="77777777" w:rsidR="005C3D5B" w:rsidRPr="00A81C70" w:rsidRDefault="005C3D5B" w:rsidP="0040622C">
            <w:pPr>
              <w:pStyle w:val="TAL"/>
            </w:pPr>
          </w:p>
        </w:tc>
      </w:tr>
      <w:tr w:rsidR="005C3D5B" w:rsidRPr="00A81C70" w14:paraId="592A9958" w14:textId="77777777" w:rsidTr="0040622C">
        <w:trPr>
          <w:jc w:val="center"/>
        </w:trPr>
        <w:tc>
          <w:tcPr>
            <w:tcW w:w="7167" w:type="dxa"/>
            <w:gridSpan w:val="2"/>
          </w:tcPr>
          <w:p w14:paraId="3E59D2CB" w14:textId="77777777" w:rsidR="005C3D5B" w:rsidRPr="00A81C70" w:rsidRDefault="005C3D5B" w:rsidP="0040622C">
            <w:pPr>
              <w:pStyle w:val="TAL"/>
            </w:pPr>
            <w:r w:rsidRPr="00A81C70">
              <w:t>Packet filter list (octet 7 to u)</w:t>
            </w:r>
          </w:p>
          <w:p w14:paraId="16F892F6" w14:textId="702EDCD7" w:rsidR="005C3D5B" w:rsidRPr="00A81C70" w:rsidRDefault="005C3D5B" w:rsidP="0040622C">
            <w:pPr>
              <w:pStyle w:val="TAL"/>
            </w:pPr>
            <w:r w:rsidRPr="00A81C70">
              <w:t>The packet filter list is present if PFPI is set to 1. If not present, this field shall not be included in the non-3</w:t>
            </w:r>
            <w:ins w:id="62" w:author="Hui" w:date="2024-02-19T14:55:00Z">
              <w:r w:rsidR="009E3F36">
                <w:t>GPP</w:t>
              </w:r>
            </w:ins>
            <w:bookmarkStart w:id="63" w:name="_GoBack"/>
            <w:bookmarkEnd w:id="63"/>
            <w:del w:id="64" w:author="Hui" w:date="2024-02-19T14:55:00Z">
              <w:r w:rsidRPr="00A81C70" w:rsidDel="009E3F36">
                <w:delText>gpp</w:delText>
              </w:r>
            </w:del>
            <w:r w:rsidRPr="00A81C70">
              <w:t xml:space="preserve"> delay budget. The encoding of the packet filter list follows </w:t>
            </w:r>
            <w:r>
              <w:t>the f</w:t>
            </w:r>
            <w:r w:rsidRPr="00A81C70">
              <w:t xml:space="preserve">igure 9.11.4.13.4 and </w:t>
            </w:r>
            <w:r>
              <w:t>the t</w:t>
            </w:r>
            <w:r w:rsidRPr="00A81C70">
              <w:t>able 9.11.4.13.1.</w:t>
            </w:r>
          </w:p>
        </w:tc>
      </w:tr>
    </w:tbl>
    <w:p w14:paraId="1DC988B9" w14:textId="578EEA56" w:rsidR="00D3503D" w:rsidRDefault="00D3503D" w:rsidP="007A77F5">
      <w:pPr>
        <w:overflowPunct w:val="0"/>
        <w:autoSpaceDE w:val="0"/>
        <w:autoSpaceDN w:val="0"/>
        <w:adjustRightInd w:val="0"/>
        <w:textAlignment w:val="baseline"/>
        <w:rPr>
          <w:lang w:eastAsia="en-GB"/>
        </w:rPr>
      </w:pPr>
    </w:p>
    <w:p w14:paraId="20C0C9E0" w14:textId="1F0D47AE" w:rsidR="00D3503D" w:rsidRDefault="00D3503D" w:rsidP="007A77F5">
      <w:pPr>
        <w:overflowPunct w:val="0"/>
        <w:autoSpaceDE w:val="0"/>
        <w:autoSpaceDN w:val="0"/>
        <w:adjustRightInd w:val="0"/>
        <w:textAlignment w:val="baseline"/>
        <w:rPr>
          <w:lang w:eastAsia="en-GB"/>
        </w:rPr>
      </w:pP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sectPr w:rsidR="007E021C" w:rsidRPr="007E02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691AB" w14:textId="77777777" w:rsidR="00684FFF" w:rsidRDefault="00684FFF">
      <w:r>
        <w:separator/>
      </w:r>
    </w:p>
  </w:endnote>
  <w:endnote w:type="continuationSeparator" w:id="0">
    <w:p w14:paraId="30D1AFE8" w14:textId="77777777" w:rsidR="00684FFF" w:rsidRDefault="0068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BF26" w14:textId="77777777" w:rsidR="00684FFF" w:rsidRDefault="00684FFF">
      <w:r>
        <w:separator/>
      </w:r>
    </w:p>
  </w:footnote>
  <w:footnote w:type="continuationSeparator" w:id="0">
    <w:p w14:paraId="283BE8BA" w14:textId="77777777" w:rsidR="00684FFF" w:rsidRDefault="0068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2"/>
  </w:num>
  <w:num w:numId="16">
    <w:abstractNumId w:val="13"/>
  </w:num>
  <w:num w:numId="17">
    <w:abstractNumId w:val="12"/>
  </w:num>
  <w:num w:numId="18">
    <w:abstractNumId w:val="33"/>
  </w:num>
  <w:num w:numId="19">
    <w:abstractNumId w:val="23"/>
  </w:num>
  <w:num w:numId="20">
    <w:abstractNumId w:val="19"/>
  </w:num>
  <w:num w:numId="21">
    <w:abstractNumId w:val="15"/>
  </w:num>
  <w:num w:numId="22">
    <w:abstractNumId w:val="18"/>
  </w:num>
  <w:num w:numId="23">
    <w:abstractNumId w:val="34"/>
  </w:num>
  <w:num w:numId="24">
    <w:abstractNumId w:val="16"/>
  </w:num>
  <w:num w:numId="25">
    <w:abstractNumId w:val="30"/>
  </w:num>
  <w:num w:numId="26">
    <w:abstractNumId w:val="21"/>
  </w:num>
  <w:num w:numId="27">
    <w:abstractNumId w:val="29"/>
  </w:num>
  <w:num w:numId="28">
    <w:abstractNumId w:val="31"/>
  </w:num>
  <w:num w:numId="29">
    <w:abstractNumId w:val="20"/>
  </w:num>
  <w:num w:numId="30">
    <w:abstractNumId w:val="26"/>
  </w:num>
  <w:num w:numId="31">
    <w:abstractNumId w:val="14"/>
  </w:num>
  <w:num w:numId="32">
    <w:abstractNumId w:val="25"/>
  </w:num>
  <w:num w:numId="33">
    <w:abstractNumId w:val="27"/>
  </w:num>
  <w:num w:numId="34">
    <w:abstractNumId w:val="28"/>
  </w:num>
  <w:num w:numId="35">
    <w:abstractNumId w:val="32"/>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0F47"/>
    <w:rsid w:val="00022E4A"/>
    <w:rsid w:val="000511D2"/>
    <w:rsid w:val="00057F6C"/>
    <w:rsid w:val="0007022C"/>
    <w:rsid w:val="0008560A"/>
    <w:rsid w:val="000A6394"/>
    <w:rsid w:val="000B7FED"/>
    <w:rsid w:val="000C038A"/>
    <w:rsid w:val="000C6598"/>
    <w:rsid w:val="000D2532"/>
    <w:rsid w:val="000D44B3"/>
    <w:rsid w:val="001218A3"/>
    <w:rsid w:val="00122693"/>
    <w:rsid w:val="0013184A"/>
    <w:rsid w:val="00145D43"/>
    <w:rsid w:val="001502BC"/>
    <w:rsid w:val="001710B6"/>
    <w:rsid w:val="00192C46"/>
    <w:rsid w:val="001A08B3"/>
    <w:rsid w:val="001A7B60"/>
    <w:rsid w:val="001B52F0"/>
    <w:rsid w:val="001B7A65"/>
    <w:rsid w:val="001E41F3"/>
    <w:rsid w:val="00230D07"/>
    <w:rsid w:val="00231350"/>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63F6"/>
    <w:rsid w:val="003E1A36"/>
    <w:rsid w:val="00410371"/>
    <w:rsid w:val="0041141E"/>
    <w:rsid w:val="00416780"/>
    <w:rsid w:val="004242F1"/>
    <w:rsid w:val="0042640D"/>
    <w:rsid w:val="00453F3E"/>
    <w:rsid w:val="00455606"/>
    <w:rsid w:val="004874DA"/>
    <w:rsid w:val="004A142A"/>
    <w:rsid w:val="004B75B7"/>
    <w:rsid w:val="004E0149"/>
    <w:rsid w:val="004E4D61"/>
    <w:rsid w:val="005141D9"/>
    <w:rsid w:val="0051580D"/>
    <w:rsid w:val="00520CA3"/>
    <w:rsid w:val="00527C82"/>
    <w:rsid w:val="00547111"/>
    <w:rsid w:val="00592D74"/>
    <w:rsid w:val="005960E8"/>
    <w:rsid w:val="005A0DD2"/>
    <w:rsid w:val="005B64DD"/>
    <w:rsid w:val="005C3D5B"/>
    <w:rsid w:val="005D34F7"/>
    <w:rsid w:val="005E2C44"/>
    <w:rsid w:val="00621188"/>
    <w:rsid w:val="006257ED"/>
    <w:rsid w:val="0064692D"/>
    <w:rsid w:val="00653DE4"/>
    <w:rsid w:val="00664AF9"/>
    <w:rsid w:val="00665C47"/>
    <w:rsid w:val="00684FFF"/>
    <w:rsid w:val="00695808"/>
    <w:rsid w:val="006B2F41"/>
    <w:rsid w:val="006B46FB"/>
    <w:rsid w:val="006B501B"/>
    <w:rsid w:val="006E2131"/>
    <w:rsid w:val="006E21FB"/>
    <w:rsid w:val="006F1904"/>
    <w:rsid w:val="006F7EDC"/>
    <w:rsid w:val="007159A1"/>
    <w:rsid w:val="00792342"/>
    <w:rsid w:val="007977A8"/>
    <w:rsid w:val="007A77F5"/>
    <w:rsid w:val="007B512A"/>
    <w:rsid w:val="007C2097"/>
    <w:rsid w:val="007D6A07"/>
    <w:rsid w:val="007D6A43"/>
    <w:rsid w:val="007E021C"/>
    <w:rsid w:val="007F7259"/>
    <w:rsid w:val="008040A8"/>
    <w:rsid w:val="00804359"/>
    <w:rsid w:val="008279FA"/>
    <w:rsid w:val="0084722D"/>
    <w:rsid w:val="008626E7"/>
    <w:rsid w:val="00864CBB"/>
    <w:rsid w:val="00870EE7"/>
    <w:rsid w:val="00876E96"/>
    <w:rsid w:val="008863B9"/>
    <w:rsid w:val="008A45A6"/>
    <w:rsid w:val="008B4805"/>
    <w:rsid w:val="008C7DC5"/>
    <w:rsid w:val="008D3CCC"/>
    <w:rsid w:val="008F3789"/>
    <w:rsid w:val="008F686C"/>
    <w:rsid w:val="00901C2A"/>
    <w:rsid w:val="00903757"/>
    <w:rsid w:val="009148DE"/>
    <w:rsid w:val="00924D23"/>
    <w:rsid w:val="00925FC4"/>
    <w:rsid w:val="00937756"/>
    <w:rsid w:val="00941E30"/>
    <w:rsid w:val="00954B0C"/>
    <w:rsid w:val="009565B8"/>
    <w:rsid w:val="00966038"/>
    <w:rsid w:val="009777D9"/>
    <w:rsid w:val="00991B88"/>
    <w:rsid w:val="009A5753"/>
    <w:rsid w:val="009A579D"/>
    <w:rsid w:val="009D7DD4"/>
    <w:rsid w:val="009E3297"/>
    <w:rsid w:val="009E3F36"/>
    <w:rsid w:val="009F734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41CFA"/>
    <w:rsid w:val="00B67B97"/>
    <w:rsid w:val="00B968C8"/>
    <w:rsid w:val="00BA3EC5"/>
    <w:rsid w:val="00BA51D9"/>
    <w:rsid w:val="00BB5DFC"/>
    <w:rsid w:val="00BD279D"/>
    <w:rsid w:val="00BD2B01"/>
    <w:rsid w:val="00BD6BB8"/>
    <w:rsid w:val="00C1139E"/>
    <w:rsid w:val="00C430BB"/>
    <w:rsid w:val="00C66BA2"/>
    <w:rsid w:val="00C870F6"/>
    <w:rsid w:val="00C95985"/>
    <w:rsid w:val="00CC5026"/>
    <w:rsid w:val="00CC68D0"/>
    <w:rsid w:val="00D03F9A"/>
    <w:rsid w:val="00D06D51"/>
    <w:rsid w:val="00D24991"/>
    <w:rsid w:val="00D3503D"/>
    <w:rsid w:val="00D50255"/>
    <w:rsid w:val="00D52ADE"/>
    <w:rsid w:val="00D61339"/>
    <w:rsid w:val="00D66520"/>
    <w:rsid w:val="00D80124"/>
    <w:rsid w:val="00D84AE9"/>
    <w:rsid w:val="00DC1B03"/>
    <w:rsid w:val="00DC6D2A"/>
    <w:rsid w:val="00DE34CF"/>
    <w:rsid w:val="00DF55E5"/>
    <w:rsid w:val="00E13F3D"/>
    <w:rsid w:val="00E34898"/>
    <w:rsid w:val="00E50AC8"/>
    <w:rsid w:val="00E956C0"/>
    <w:rsid w:val="00EB09B7"/>
    <w:rsid w:val="00EB3237"/>
    <w:rsid w:val="00EE7D7C"/>
    <w:rsid w:val="00F16A31"/>
    <w:rsid w:val="00F24B26"/>
    <w:rsid w:val="00F25D98"/>
    <w:rsid w:val="00F300FB"/>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5C3D5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C3D5B"/>
    <w:rPr>
      <w:rFonts w:ascii="Arial" w:hAnsi="Arial"/>
      <w:sz w:val="32"/>
      <w:lang w:val="en-GB" w:eastAsia="en-US"/>
    </w:rPr>
  </w:style>
  <w:style w:type="character" w:customStyle="1" w:styleId="51">
    <w:name w:val="标题 5 字符"/>
    <w:link w:val="50"/>
    <w:rsid w:val="005C3D5B"/>
    <w:rPr>
      <w:rFonts w:ascii="Arial" w:hAnsi="Arial"/>
      <w:sz w:val="22"/>
      <w:lang w:val="en-GB" w:eastAsia="en-US"/>
    </w:rPr>
  </w:style>
  <w:style w:type="character" w:customStyle="1" w:styleId="60">
    <w:name w:val="标题 6 字符"/>
    <w:link w:val="6"/>
    <w:rsid w:val="005C3D5B"/>
    <w:rPr>
      <w:rFonts w:ascii="Arial" w:hAnsi="Arial"/>
      <w:lang w:val="en-GB" w:eastAsia="en-US"/>
    </w:rPr>
  </w:style>
  <w:style w:type="character" w:customStyle="1" w:styleId="70">
    <w:name w:val="标题 7 字符"/>
    <w:link w:val="7"/>
    <w:rsid w:val="005C3D5B"/>
    <w:rPr>
      <w:rFonts w:ascii="Arial" w:hAnsi="Arial"/>
      <w:lang w:val="en-GB" w:eastAsia="en-US"/>
    </w:rPr>
  </w:style>
  <w:style w:type="character" w:customStyle="1" w:styleId="PLChar">
    <w:name w:val="PL Char"/>
    <w:link w:val="PL"/>
    <w:locked/>
    <w:rsid w:val="005C3D5B"/>
    <w:rPr>
      <w:rFonts w:ascii="Courier New" w:hAnsi="Courier New"/>
      <w:noProof/>
      <w:sz w:val="16"/>
      <w:lang w:val="en-GB" w:eastAsia="en-US"/>
    </w:rPr>
  </w:style>
  <w:style w:type="paragraph" w:customStyle="1" w:styleId="H2">
    <w:name w:val="H2"/>
    <w:basedOn w:val="a"/>
    <w:rsid w:val="005C3D5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C3D5B"/>
    <w:pPr>
      <w:numPr>
        <w:numId w:val="17"/>
      </w:numPr>
    </w:pPr>
  </w:style>
  <w:style w:type="character" w:customStyle="1" w:styleId="EditorsNoteCharChar">
    <w:name w:val="Editor's Note Char Char"/>
    <w:qFormat/>
    <w:rsid w:val="005C3D5B"/>
    <w:rPr>
      <w:rFonts w:ascii="Times New Roman" w:hAnsi="Times New Roman"/>
      <w:color w:val="FF0000"/>
      <w:lang w:val="en-GB"/>
    </w:rPr>
  </w:style>
  <w:style w:type="character" w:customStyle="1" w:styleId="80">
    <w:name w:val="标题 8 字符"/>
    <w:basedOn w:val="a0"/>
    <w:link w:val="8"/>
    <w:rsid w:val="005C3D5B"/>
    <w:rPr>
      <w:rFonts w:ascii="Arial" w:hAnsi="Arial"/>
      <w:sz w:val="36"/>
      <w:lang w:val="en-GB" w:eastAsia="en-US"/>
    </w:rPr>
  </w:style>
  <w:style w:type="character" w:customStyle="1" w:styleId="90">
    <w:name w:val="标题 9 字符"/>
    <w:basedOn w:val="a0"/>
    <w:link w:val="9"/>
    <w:rsid w:val="005C3D5B"/>
    <w:rPr>
      <w:rFonts w:ascii="Arial" w:hAnsi="Arial"/>
      <w:sz w:val="36"/>
      <w:lang w:val="en-GB" w:eastAsia="en-US"/>
    </w:rPr>
  </w:style>
  <w:style w:type="character" w:customStyle="1" w:styleId="a5">
    <w:name w:val="页眉 字符"/>
    <w:basedOn w:val="a0"/>
    <w:link w:val="a4"/>
    <w:rsid w:val="005C3D5B"/>
    <w:rPr>
      <w:rFonts w:ascii="Arial" w:hAnsi="Arial"/>
      <w:b/>
      <w:noProof/>
      <w:sz w:val="18"/>
      <w:lang w:val="en-GB" w:eastAsia="en-US"/>
    </w:rPr>
  </w:style>
  <w:style w:type="character" w:customStyle="1" w:styleId="ac">
    <w:name w:val="页脚 字符"/>
    <w:basedOn w:val="a0"/>
    <w:link w:val="ab"/>
    <w:rsid w:val="005C3D5B"/>
    <w:rPr>
      <w:rFonts w:ascii="Arial" w:hAnsi="Arial"/>
      <w:b/>
      <w:i/>
      <w:noProof/>
      <w:sz w:val="18"/>
      <w:lang w:val="en-GB" w:eastAsia="en-US"/>
    </w:rPr>
  </w:style>
  <w:style w:type="paragraph" w:customStyle="1" w:styleId="INDENT1">
    <w:name w:val="INDENT1"/>
    <w:basedOn w:val="a"/>
    <w:rsid w:val="005C3D5B"/>
    <w:pPr>
      <w:ind w:left="851"/>
    </w:pPr>
    <w:rPr>
      <w:rFonts w:eastAsia="宋体"/>
      <w:lang w:eastAsia="zh-CN"/>
    </w:rPr>
  </w:style>
  <w:style w:type="paragraph" w:customStyle="1" w:styleId="INDENT2">
    <w:name w:val="INDENT2"/>
    <w:basedOn w:val="a"/>
    <w:rsid w:val="005C3D5B"/>
    <w:pPr>
      <w:ind w:left="1135" w:hanging="284"/>
    </w:pPr>
    <w:rPr>
      <w:rFonts w:eastAsia="宋体"/>
      <w:lang w:eastAsia="zh-CN"/>
    </w:rPr>
  </w:style>
  <w:style w:type="paragraph" w:customStyle="1" w:styleId="INDENT3">
    <w:name w:val="INDENT3"/>
    <w:basedOn w:val="a"/>
    <w:rsid w:val="005C3D5B"/>
    <w:pPr>
      <w:ind w:left="1701" w:hanging="567"/>
    </w:pPr>
    <w:rPr>
      <w:rFonts w:eastAsia="宋体"/>
      <w:lang w:eastAsia="zh-CN"/>
    </w:rPr>
  </w:style>
  <w:style w:type="paragraph" w:customStyle="1" w:styleId="FigureTitle">
    <w:name w:val="Figure_Title"/>
    <w:basedOn w:val="a"/>
    <w:next w:val="a"/>
    <w:rsid w:val="005C3D5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C3D5B"/>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5C3D5B"/>
  </w:style>
  <w:style w:type="table" w:styleId="affffa">
    <w:name w:val="Table Grid"/>
    <w:basedOn w:val="a1"/>
    <w:rsid w:val="005C3D5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C3D5B"/>
  </w:style>
  <w:style w:type="paragraph" w:customStyle="1" w:styleId="Default">
    <w:name w:val="Default"/>
    <w:rsid w:val="005C3D5B"/>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2B80-2280-4470-B112-3BF956D3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24</Pages>
  <Words>13804</Words>
  <Characters>78688</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12</cp:revision>
  <cp:lastPrinted>1900-01-01T00:00:00Z</cp:lastPrinted>
  <dcterms:created xsi:type="dcterms:W3CDTF">2023-11-02T02:23:00Z</dcterms:created>
  <dcterms:modified xsi:type="dcterms:W3CDTF">2024-02-19T06:55:00Z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